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8DEFA" w14:textId="62C3E47A" w:rsidR="001E41F3" w:rsidRDefault="001E41F3">
      <w:pPr>
        <w:pStyle w:val="CRCoverPage"/>
        <w:tabs>
          <w:tab w:val="right" w:pos="9639"/>
        </w:tabs>
        <w:spacing w:after="0"/>
        <w:rPr>
          <w:b/>
          <w:i/>
          <w:noProof/>
          <w:sz w:val="28"/>
        </w:rPr>
      </w:pPr>
      <w:r>
        <w:rPr>
          <w:b/>
          <w:noProof/>
          <w:sz w:val="24"/>
        </w:rPr>
        <w:t>3GPP TSG-</w:t>
      </w:r>
      <w:r w:rsidR="00003F9B">
        <w:rPr>
          <w:b/>
          <w:noProof/>
          <w:sz w:val="24"/>
        </w:rPr>
        <w:fldChar w:fldCharType="begin"/>
      </w:r>
      <w:r w:rsidR="00003F9B">
        <w:rPr>
          <w:b/>
          <w:noProof/>
          <w:sz w:val="24"/>
        </w:rPr>
        <w:instrText xml:space="preserve"> DOCPROPERTY  TSG/WGRef  \* MERGEFORMAT </w:instrText>
      </w:r>
      <w:r w:rsidR="00003F9B">
        <w:rPr>
          <w:b/>
          <w:noProof/>
          <w:sz w:val="24"/>
        </w:rPr>
        <w:fldChar w:fldCharType="separate"/>
      </w:r>
      <w:r w:rsidR="00110C0F">
        <w:rPr>
          <w:b/>
          <w:noProof/>
          <w:sz w:val="24"/>
        </w:rPr>
        <w:t>CT1</w:t>
      </w:r>
      <w:r w:rsidR="00003F9B">
        <w:rPr>
          <w:b/>
          <w:noProof/>
          <w:sz w:val="24"/>
        </w:rPr>
        <w:fldChar w:fldCharType="end"/>
      </w:r>
      <w:r w:rsidR="00C66BA2">
        <w:rPr>
          <w:b/>
          <w:noProof/>
          <w:sz w:val="24"/>
        </w:rPr>
        <w:t xml:space="preserve"> </w:t>
      </w:r>
      <w:r>
        <w:rPr>
          <w:b/>
          <w:noProof/>
          <w:sz w:val="24"/>
        </w:rPr>
        <w:t>Meeting #</w:t>
      </w:r>
      <w:r w:rsidR="00003F9B">
        <w:rPr>
          <w:b/>
          <w:noProof/>
          <w:sz w:val="24"/>
        </w:rPr>
        <w:fldChar w:fldCharType="begin"/>
      </w:r>
      <w:r w:rsidR="00003F9B">
        <w:rPr>
          <w:b/>
          <w:noProof/>
          <w:sz w:val="24"/>
        </w:rPr>
        <w:instrText xml:space="preserve"> DOCPROPERTY  MtgSeq  \* MERGEFORMAT </w:instrText>
      </w:r>
      <w:r w:rsidR="00003F9B">
        <w:rPr>
          <w:b/>
          <w:noProof/>
          <w:sz w:val="24"/>
        </w:rPr>
        <w:fldChar w:fldCharType="separate"/>
      </w:r>
      <w:r w:rsidR="00110C0F">
        <w:rPr>
          <w:b/>
          <w:noProof/>
          <w:sz w:val="24"/>
        </w:rPr>
        <w:t>115</w:t>
      </w:r>
      <w:r w:rsidR="00003F9B">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03F9B">
        <w:rPr>
          <w:b/>
          <w:i/>
          <w:noProof/>
          <w:sz w:val="28"/>
        </w:rPr>
        <w:fldChar w:fldCharType="begin"/>
      </w:r>
      <w:r w:rsidR="00003F9B">
        <w:rPr>
          <w:b/>
          <w:i/>
          <w:noProof/>
          <w:sz w:val="28"/>
        </w:rPr>
        <w:instrText xml:space="preserve"> DOCPROPERTY  Tdoc#  \* MERGEFORMAT </w:instrText>
      </w:r>
      <w:r w:rsidR="00003F9B">
        <w:rPr>
          <w:b/>
          <w:i/>
          <w:noProof/>
          <w:sz w:val="28"/>
        </w:rPr>
        <w:fldChar w:fldCharType="separate"/>
      </w:r>
      <w:r w:rsidR="00110C0F">
        <w:rPr>
          <w:b/>
          <w:i/>
          <w:noProof/>
          <w:sz w:val="28"/>
        </w:rPr>
        <w:t>C1-191022</w:t>
      </w:r>
      <w:r w:rsidR="00003F9B">
        <w:rPr>
          <w:b/>
          <w:i/>
          <w:noProof/>
          <w:sz w:val="28"/>
        </w:rPr>
        <w:fldChar w:fldCharType="end"/>
      </w:r>
    </w:p>
    <w:p w14:paraId="746EE2A7" w14:textId="77777777" w:rsidR="001E41F3" w:rsidRDefault="00003F9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0C0F">
        <w:rPr>
          <w:b/>
          <w:noProof/>
          <w:sz w:val="24"/>
        </w:rPr>
        <w:t>Montreal</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10C0F">
        <w:rPr>
          <w:b/>
          <w:noProof/>
          <w:sz w:val="24"/>
        </w:rPr>
        <w:t>Canada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10C0F">
        <w:rPr>
          <w:b/>
          <w:noProof/>
          <w:sz w:val="24"/>
        </w:rPr>
        <w:t>25th Feb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10C0F">
        <w:rPr>
          <w:b/>
          <w:noProof/>
          <w:sz w:val="24"/>
        </w:rPr>
        <w:t>1st Mar 2019</w:t>
      </w:r>
      <w:r>
        <w:rPr>
          <w:b/>
          <w:noProof/>
          <w:sz w:val="24"/>
        </w:rPr>
        <w:fldChar w:fldCharType="end"/>
      </w:r>
      <w:r w:rsidR="002F2182">
        <w:rPr>
          <w:b/>
          <w:noProof/>
          <w:sz w:val="24"/>
        </w:rPr>
        <w:t xml:space="preserve">         (was </w:t>
      </w:r>
      <w:r w:rsidR="002F2182" w:rsidRPr="002F2182">
        <w:rPr>
          <w:b/>
          <w:noProof/>
          <w:sz w:val="24"/>
        </w:rPr>
        <w:t>C1-190522</w:t>
      </w:r>
      <w:r w:rsidR="002F2182">
        <w:rPr>
          <w:b/>
          <w:noProof/>
          <w:sz w:val="24"/>
        </w:rPr>
        <w:t xml:space="preserve"> was C1-190060)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280436" w14:textId="77777777" w:rsidTr="00547111">
        <w:tc>
          <w:tcPr>
            <w:tcW w:w="9641" w:type="dxa"/>
            <w:gridSpan w:val="9"/>
            <w:tcBorders>
              <w:top w:val="single" w:sz="4" w:space="0" w:color="auto"/>
              <w:left w:val="single" w:sz="4" w:space="0" w:color="auto"/>
              <w:right w:val="single" w:sz="4" w:space="0" w:color="auto"/>
            </w:tcBorders>
          </w:tcPr>
          <w:p w14:paraId="5CFA1C9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D1A102F" w14:textId="77777777" w:rsidTr="00547111">
        <w:tc>
          <w:tcPr>
            <w:tcW w:w="9641" w:type="dxa"/>
            <w:gridSpan w:val="9"/>
            <w:tcBorders>
              <w:left w:val="single" w:sz="4" w:space="0" w:color="auto"/>
              <w:right w:val="single" w:sz="4" w:space="0" w:color="auto"/>
            </w:tcBorders>
          </w:tcPr>
          <w:p w14:paraId="54362AF0" w14:textId="77777777" w:rsidR="001E41F3" w:rsidRDefault="001E41F3">
            <w:pPr>
              <w:pStyle w:val="CRCoverPage"/>
              <w:spacing w:after="0"/>
              <w:jc w:val="center"/>
              <w:rPr>
                <w:noProof/>
              </w:rPr>
            </w:pPr>
            <w:r>
              <w:rPr>
                <w:b/>
                <w:noProof/>
                <w:sz w:val="32"/>
              </w:rPr>
              <w:t>CHANGE REQUEST</w:t>
            </w:r>
          </w:p>
        </w:tc>
      </w:tr>
      <w:tr w:rsidR="001E41F3" w14:paraId="099168D3" w14:textId="77777777" w:rsidTr="00547111">
        <w:tc>
          <w:tcPr>
            <w:tcW w:w="9641" w:type="dxa"/>
            <w:gridSpan w:val="9"/>
            <w:tcBorders>
              <w:left w:val="single" w:sz="4" w:space="0" w:color="auto"/>
              <w:right w:val="single" w:sz="4" w:space="0" w:color="auto"/>
            </w:tcBorders>
          </w:tcPr>
          <w:p w14:paraId="2BEBA122" w14:textId="77777777" w:rsidR="001E41F3" w:rsidRDefault="001E41F3">
            <w:pPr>
              <w:pStyle w:val="CRCoverPage"/>
              <w:spacing w:after="0"/>
              <w:rPr>
                <w:noProof/>
                <w:sz w:val="8"/>
                <w:szCs w:val="8"/>
              </w:rPr>
            </w:pPr>
          </w:p>
        </w:tc>
      </w:tr>
      <w:tr w:rsidR="001E41F3" w14:paraId="56C2AA7F" w14:textId="77777777" w:rsidTr="00547111">
        <w:tc>
          <w:tcPr>
            <w:tcW w:w="142" w:type="dxa"/>
            <w:tcBorders>
              <w:left w:val="single" w:sz="4" w:space="0" w:color="auto"/>
            </w:tcBorders>
          </w:tcPr>
          <w:p w14:paraId="2A6F2778" w14:textId="77777777" w:rsidR="001E41F3" w:rsidRDefault="001E41F3">
            <w:pPr>
              <w:pStyle w:val="CRCoverPage"/>
              <w:spacing w:after="0"/>
              <w:jc w:val="right"/>
              <w:rPr>
                <w:noProof/>
              </w:rPr>
            </w:pPr>
          </w:p>
        </w:tc>
        <w:tc>
          <w:tcPr>
            <w:tcW w:w="1559" w:type="dxa"/>
            <w:shd w:val="pct30" w:color="FFFF00" w:fill="auto"/>
          </w:tcPr>
          <w:p w14:paraId="0549DEA5" w14:textId="77777777" w:rsidR="001E41F3" w:rsidRPr="00410371" w:rsidRDefault="00003F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10C0F">
              <w:rPr>
                <w:b/>
                <w:noProof/>
                <w:sz w:val="28"/>
              </w:rPr>
              <w:t>27.007</w:t>
            </w:r>
            <w:r>
              <w:rPr>
                <w:b/>
                <w:noProof/>
                <w:sz w:val="28"/>
              </w:rPr>
              <w:fldChar w:fldCharType="end"/>
            </w:r>
          </w:p>
        </w:tc>
        <w:tc>
          <w:tcPr>
            <w:tcW w:w="709" w:type="dxa"/>
          </w:tcPr>
          <w:p w14:paraId="7DEF0E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054A56" w14:textId="77777777" w:rsidR="001E41F3" w:rsidRPr="00410371" w:rsidRDefault="00003F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0C0F">
              <w:rPr>
                <w:b/>
                <w:noProof/>
                <w:sz w:val="28"/>
              </w:rPr>
              <w:t>0625</w:t>
            </w:r>
            <w:r>
              <w:rPr>
                <w:b/>
                <w:noProof/>
                <w:sz w:val="28"/>
              </w:rPr>
              <w:fldChar w:fldCharType="end"/>
            </w:r>
          </w:p>
        </w:tc>
        <w:tc>
          <w:tcPr>
            <w:tcW w:w="709" w:type="dxa"/>
          </w:tcPr>
          <w:p w14:paraId="0101A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F5A6A5" w14:textId="77777777" w:rsidR="001E41F3" w:rsidRPr="00410371" w:rsidRDefault="00003F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10C0F">
              <w:rPr>
                <w:b/>
                <w:noProof/>
                <w:sz w:val="28"/>
              </w:rPr>
              <w:t>2</w:t>
            </w:r>
            <w:r>
              <w:rPr>
                <w:b/>
                <w:noProof/>
                <w:sz w:val="28"/>
              </w:rPr>
              <w:fldChar w:fldCharType="end"/>
            </w:r>
          </w:p>
        </w:tc>
        <w:tc>
          <w:tcPr>
            <w:tcW w:w="2410" w:type="dxa"/>
          </w:tcPr>
          <w:p w14:paraId="6606D4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C694C" w14:textId="77777777" w:rsidR="001E41F3" w:rsidRPr="00410371" w:rsidRDefault="00003F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10C0F">
              <w:rPr>
                <w:b/>
                <w:noProof/>
                <w:sz w:val="28"/>
              </w:rPr>
              <w:t>15.4.0</w:t>
            </w:r>
            <w:r>
              <w:rPr>
                <w:b/>
                <w:noProof/>
                <w:sz w:val="28"/>
              </w:rPr>
              <w:fldChar w:fldCharType="end"/>
            </w:r>
          </w:p>
        </w:tc>
        <w:tc>
          <w:tcPr>
            <w:tcW w:w="143" w:type="dxa"/>
            <w:tcBorders>
              <w:right w:val="single" w:sz="4" w:space="0" w:color="auto"/>
            </w:tcBorders>
          </w:tcPr>
          <w:p w14:paraId="70004E24" w14:textId="77777777" w:rsidR="001E41F3" w:rsidRDefault="001E41F3">
            <w:pPr>
              <w:pStyle w:val="CRCoverPage"/>
              <w:spacing w:after="0"/>
              <w:rPr>
                <w:noProof/>
              </w:rPr>
            </w:pPr>
          </w:p>
        </w:tc>
      </w:tr>
      <w:tr w:rsidR="001E41F3" w14:paraId="5E1BF8C4" w14:textId="77777777" w:rsidTr="00547111">
        <w:tc>
          <w:tcPr>
            <w:tcW w:w="9641" w:type="dxa"/>
            <w:gridSpan w:val="9"/>
            <w:tcBorders>
              <w:left w:val="single" w:sz="4" w:space="0" w:color="auto"/>
              <w:right w:val="single" w:sz="4" w:space="0" w:color="auto"/>
            </w:tcBorders>
          </w:tcPr>
          <w:p w14:paraId="0513A7E0" w14:textId="77777777" w:rsidR="001E41F3" w:rsidRDefault="001E41F3">
            <w:pPr>
              <w:pStyle w:val="CRCoverPage"/>
              <w:spacing w:after="0"/>
              <w:rPr>
                <w:noProof/>
              </w:rPr>
            </w:pPr>
          </w:p>
        </w:tc>
      </w:tr>
      <w:tr w:rsidR="001E41F3" w14:paraId="52390A07" w14:textId="77777777" w:rsidTr="00547111">
        <w:tc>
          <w:tcPr>
            <w:tcW w:w="9641" w:type="dxa"/>
            <w:gridSpan w:val="9"/>
            <w:tcBorders>
              <w:top w:val="single" w:sz="4" w:space="0" w:color="auto"/>
            </w:tcBorders>
          </w:tcPr>
          <w:p w14:paraId="72236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A7F296" w14:textId="77777777" w:rsidTr="00547111">
        <w:tc>
          <w:tcPr>
            <w:tcW w:w="9641" w:type="dxa"/>
            <w:gridSpan w:val="9"/>
          </w:tcPr>
          <w:p w14:paraId="714282FC" w14:textId="77777777" w:rsidR="001E41F3" w:rsidRDefault="001E41F3">
            <w:pPr>
              <w:pStyle w:val="CRCoverPage"/>
              <w:spacing w:after="0"/>
              <w:rPr>
                <w:noProof/>
                <w:sz w:val="8"/>
                <w:szCs w:val="8"/>
              </w:rPr>
            </w:pPr>
          </w:p>
        </w:tc>
      </w:tr>
    </w:tbl>
    <w:p w14:paraId="091233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AFBDB6" w14:textId="77777777" w:rsidTr="00A7671C">
        <w:tc>
          <w:tcPr>
            <w:tcW w:w="2835" w:type="dxa"/>
          </w:tcPr>
          <w:p w14:paraId="1A5BA6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1555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DFE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779D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F7ECC" w14:textId="77777777" w:rsidR="00F25D98" w:rsidRDefault="002F2182" w:rsidP="001E41F3">
            <w:pPr>
              <w:pStyle w:val="CRCoverPage"/>
              <w:spacing w:after="0"/>
              <w:jc w:val="center"/>
              <w:rPr>
                <w:b/>
                <w:caps/>
                <w:noProof/>
              </w:rPr>
            </w:pPr>
            <w:r>
              <w:rPr>
                <w:b/>
                <w:caps/>
                <w:noProof/>
              </w:rPr>
              <w:t>X</w:t>
            </w:r>
          </w:p>
        </w:tc>
        <w:tc>
          <w:tcPr>
            <w:tcW w:w="2126" w:type="dxa"/>
          </w:tcPr>
          <w:p w14:paraId="301018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8F424" w14:textId="77777777" w:rsidR="00F25D98" w:rsidRDefault="00F25D98" w:rsidP="001E41F3">
            <w:pPr>
              <w:pStyle w:val="CRCoverPage"/>
              <w:spacing w:after="0"/>
              <w:jc w:val="center"/>
              <w:rPr>
                <w:b/>
                <w:caps/>
                <w:noProof/>
              </w:rPr>
            </w:pPr>
          </w:p>
        </w:tc>
        <w:tc>
          <w:tcPr>
            <w:tcW w:w="1418" w:type="dxa"/>
            <w:tcBorders>
              <w:left w:val="nil"/>
            </w:tcBorders>
          </w:tcPr>
          <w:p w14:paraId="2ADB0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3C69B3" w14:textId="77777777" w:rsidR="00F25D98" w:rsidRDefault="00F25D98" w:rsidP="001E41F3">
            <w:pPr>
              <w:pStyle w:val="CRCoverPage"/>
              <w:spacing w:after="0"/>
              <w:jc w:val="center"/>
              <w:rPr>
                <w:b/>
                <w:bCs/>
                <w:caps/>
                <w:noProof/>
              </w:rPr>
            </w:pPr>
          </w:p>
        </w:tc>
      </w:tr>
    </w:tbl>
    <w:p w14:paraId="600DC61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B7E64" w14:textId="77777777" w:rsidTr="00547111">
        <w:tc>
          <w:tcPr>
            <w:tcW w:w="9640" w:type="dxa"/>
            <w:gridSpan w:val="11"/>
          </w:tcPr>
          <w:p w14:paraId="0B75F598" w14:textId="77777777" w:rsidR="001E41F3" w:rsidRDefault="001E41F3">
            <w:pPr>
              <w:pStyle w:val="CRCoverPage"/>
              <w:spacing w:after="0"/>
              <w:rPr>
                <w:noProof/>
                <w:sz w:val="8"/>
                <w:szCs w:val="8"/>
              </w:rPr>
            </w:pPr>
          </w:p>
        </w:tc>
      </w:tr>
      <w:tr w:rsidR="001E41F3" w14:paraId="760AFD60" w14:textId="77777777" w:rsidTr="00547111">
        <w:tc>
          <w:tcPr>
            <w:tcW w:w="1843" w:type="dxa"/>
            <w:tcBorders>
              <w:top w:val="single" w:sz="4" w:space="0" w:color="auto"/>
              <w:left w:val="single" w:sz="4" w:space="0" w:color="auto"/>
            </w:tcBorders>
          </w:tcPr>
          <w:p w14:paraId="1C0CA8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F9B2" w14:textId="77777777" w:rsidR="001E41F3" w:rsidRDefault="005553E4">
            <w:pPr>
              <w:pStyle w:val="CRCoverPage"/>
              <w:spacing w:after="0"/>
              <w:ind w:left="100"/>
              <w:rPr>
                <w:noProof/>
              </w:rPr>
            </w:pPr>
            <w:r>
              <w:fldChar w:fldCharType="begin"/>
            </w:r>
            <w:r>
              <w:instrText xml:space="preserve"> DOCPROPERTY  CrTitle  \* MERGEFORMAT </w:instrText>
            </w:r>
            <w:r>
              <w:fldChar w:fldCharType="separate"/>
            </w:r>
            <w:r w:rsidR="00110C0F">
              <w:t>New AT command for supporting UE requested NSSAI</w:t>
            </w:r>
            <w:r>
              <w:fldChar w:fldCharType="end"/>
            </w:r>
          </w:p>
        </w:tc>
      </w:tr>
      <w:tr w:rsidR="001E41F3" w14:paraId="62AAA20F" w14:textId="77777777" w:rsidTr="00547111">
        <w:tc>
          <w:tcPr>
            <w:tcW w:w="1843" w:type="dxa"/>
            <w:tcBorders>
              <w:left w:val="single" w:sz="4" w:space="0" w:color="auto"/>
            </w:tcBorders>
          </w:tcPr>
          <w:p w14:paraId="1EA732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419981" w14:textId="77777777" w:rsidR="001E41F3" w:rsidRDefault="001E41F3">
            <w:pPr>
              <w:pStyle w:val="CRCoverPage"/>
              <w:spacing w:after="0"/>
              <w:rPr>
                <w:noProof/>
                <w:sz w:val="8"/>
                <w:szCs w:val="8"/>
              </w:rPr>
            </w:pPr>
          </w:p>
        </w:tc>
      </w:tr>
      <w:tr w:rsidR="001E41F3" w:rsidRPr="00B410E6" w14:paraId="20EB0313" w14:textId="77777777" w:rsidTr="00547111">
        <w:tc>
          <w:tcPr>
            <w:tcW w:w="1843" w:type="dxa"/>
            <w:tcBorders>
              <w:left w:val="single" w:sz="4" w:space="0" w:color="auto"/>
            </w:tcBorders>
          </w:tcPr>
          <w:p w14:paraId="4717FC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0604A" w14:textId="1020F663" w:rsidR="001E41F3" w:rsidRPr="00364A69" w:rsidRDefault="00003F9B" w:rsidP="00110C0F">
            <w:pPr>
              <w:pStyle w:val="CRCoverPage"/>
              <w:spacing w:after="0"/>
              <w:ind w:left="100"/>
              <w:rPr>
                <w:noProof/>
                <w:lang w:val="de-DE"/>
              </w:rPr>
            </w:pPr>
            <w:r>
              <w:rPr>
                <w:noProof/>
              </w:rPr>
              <w:fldChar w:fldCharType="begin"/>
            </w:r>
            <w:r w:rsidRPr="00364A69">
              <w:rPr>
                <w:noProof/>
                <w:lang w:val="de-DE"/>
              </w:rPr>
              <w:instrText xml:space="preserve"> DOCPROPERTY  SourceIfWg  \* MERGEFORMAT </w:instrText>
            </w:r>
            <w:r>
              <w:rPr>
                <w:noProof/>
              </w:rPr>
              <w:fldChar w:fldCharType="separate"/>
            </w:r>
            <w:r w:rsidR="00517453">
              <w:rPr>
                <w:noProof/>
                <w:lang w:val="de-DE"/>
              </w:rPr>
              <w:t>Intel, Samsung R&amp;D Institute UK, InterDigital</w:t>
            </w:r>
            <w:r>
              <w:rPr>
                <w:noProof/>
              </w:rPr>
              <w:fldChar w:fldCharType="end"/>
            </w:r>
          </w:p>
        </w:tc>
      </w:tr>
      <w:tr w:rsidR="001E41F3" w14:paraId="38E7C984" w14:textId="77777777" w:rsidTr="00547111">
        <w:tc>
          <w:tcPr>
            <w:tcW w:w="1843" w:type="dxa"/>
            <w:tcBorders>
              <w:left w:val="single" w:sz="4" w:space="0" w:color="auto"/>
            </w:tcBorders>
          </w:tcPr>
          <w:p w14:paraId="72E1C4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2AD986" w14:textId="77182875" w:rsidR="001E41F3" w:rsidRDefault="003B78E2" w:rsidP="00110C0F">
            <w:pPr>
              <w:pStyle w:val="CRCoverPage"/>
              <w:spacing w:after="0"/>
              <w:ind w:left="100"/>
              <w:rPr>
                <w:noProof/>
              </w:rPr>
            </w:pPr>
            <w:fldSimple w:instr=" DOCPROPERTY  SourceIfTsg  \* MERGEFORMAT ">
              <w:r w:rsidR="00110C0F">
                <w:t>C1</w:t>
              </w:r>
            </w:fldSimple>
          </w:p>
        </w:tc>
      </w:tr>
      <w:tr w:rsidR="001E41F3" w14:paraId="6DEC056B" w14:textId="77777777" w:rsidTr="00547111">
        <w:tc>
          <w:tcPr>
            <w:tcW w:w="1843" w:type="dxa"/>
            <w:tcBorders>
              <w:left w:val="single" w:sz="4" w:space="0" w:color="auto"/>
            </w:tcBorders>
          </w:tcPr>
          <w:p w14:paraId="2F2A8C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62588E" w14:textId="77777777" w:rsidR="001E41F3" w:rsidRDefault="001E41F3">
            <w:pPr>
              <w:pStyle w:val="CRCoverPage"/>
              <w:spacing w:after="0"/>
              <w:rPr>
                <w:noProof/>
                <w:sz w:val="8"/>
                <w:szCs w:val="8"/>
              </w:rPr>
            </w:pPr>
          </w:p>
        </w:tc>
      </w:tr>
      <w:tr w:rsidR="001E41F3" w14:paraId="76278204" w14:textId="77777777" w:rsidTr="00547111">
        <w:tc>
          <w:tcPr>
            <w:tcW w:w="1843" w:type="dxa"/>
            <w:tcBorders>
              <w:left w:val="single" w:sz="4" w:space="0" w:color="auto"/>
            </w:tcBorders>
          </w:tcPr>
          <w:p w14:paraId="1298B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DC8BBA" w14:textId="77777777" w:rsidR="001E41F3" w:rsidRDefault="00003F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0C0F">
              <w:rPr>
                <w:noProof/>
              </w:rPr>
              <w:t>5GS_Ph1-CT</w:t>
            </w:r>
            <w:r>
              <w:rPr>
                <w:noProof/>
              </w:rPr>
              <w:fldChar w:fldCharType="end"/>
            </w:r>
          </w:p>
        </w:tc>
        <w:tc>
          <w:tcPr>
            <w:tcW w:w="567" w:type="dxa"/>
            <w:tcBorders>
              <w:left w:val="nil"/>
            </w:tcBorders>
          </w:tcPr>
          <w:p w14:paraId="0FE91C77" w14:textId="77777777" w:rsidR="001E41F3" w:rsidRDefault="001E41F3">
            <w:pPr>
              <w:pStyle w:val="CRCoverPage"/>
              <w:spacing w:after="0"/>
              <w:ind w:right="100"/>
              <w:rPr>
                <w:noProof/>
              </w:rPr>
            </w:pPr>
          </w:p>
        </w:tc>
        <w:tc>
          <w:tcPr>
            <w:tcW w:w="1417" w:type="dxa"/>
            <w:gridSpan w:val="3"/>
            <w:tcBorders>
              <w:left w:val="nil"/>
            </w:tcBorders>
          </w:tcPr>
          <w:p w14:paraId="7CF5B6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561318" w14:textId="77777777" w:rsidR="001E41F3" w:rsidRDefault="00003F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10C0F">
              <w:rPr>
                <w:noProof/>
              </w:rPr>
              <w:t>2019-01-30</w:t>
            </w:r>
            <w:r>
              <w:rPr>
                <w:noProof/>
              </w:rPr>
              <w:fldChar w:fldCharType="end"/>
            </w:r>
          </w:p>
        </w:tc>
      </w:tr>
      <w:tr w:rsidR="001E41F3" w14:paraId="188664E5" w14:textId="77777777" w:rsidTr="00547111">
        <w:tc>
          <w:tcPr>
            <w:tcW w:w="1843" w:type="dxa"/>
            <w:tcBorders>
              <w:left w:val="single" w:sz="4" w:space="0" w:color="auto"/>
            </w:tcBorders>
          </w:tcPr>
          <w:p w14:paraId="64B3CEDC" w14:textId="77777777" w:rsidR="001E41F3" w:rsidRDefault="001E41F3">
            <w:pPr>
              <w:pStyle w:val="CRCoverPage"/>
              <w:spacing w:after="0"/>
              <w:rPr>
                <w:b/>
                <w:i/>
                <w:noProof/>
                <w:sz w:val="8"/>
                <w:szCs w:val="8"/>
              </w:rPr>
            </w:pPr>
          </w:p>
        </w:tc>
        <w:tc>
          <w:tcPr>
            <w:tcW w:w="1986" w:type="dxa"/>
            <w:gridSpan w:val="4"/>
          </w:tcPr>
          <w:p w14:paraId="6113AE0E" w14:textId="77777777" w:rsidR="001E41F3" w:rsidRDefault="001E41F3">
            <w:pPr>
              <w:pStyle w:val="CRCoverPage"/>
              <w:spacing w:after="0"/>
              <w:rPr>
                <w:noProof/>
                <w:sz w:val="8"/>
                <w:szCs w:val="8"/>
              </w:rPr>
            </w:pPr>
          </w:p>
        </w:tc>
        <w:tc>
          <w:tcPr>
            <w:tcW w:w="2267" w:type="dxa"/>
            <w:gridSpan w:val="2"/>
          </w:tcPr>
          <w:p w14:paraId="4B092AA6" w14:textId="77777777" w:rsidR="001E41F3" w:rsidRDefault="001E41F3">
            <w:pPr>
              <w:pStyle w:val="CRCoverPage"/>
              <w:spacing w:after="0"/>
              <w:rPr>
                <w:noProof/>
                <w:sz w:val="8"/>
                <w:szCs w:val="8"/>
              </w:rPr>
            </w:pPr>
          </w:p>
        </w:tc>
        <w:tc>
          <w:tcPr>
            <w:tcW w:w="1417" w:type="dxa"/>
            <w:gridSpan w:val="3"/>
          </w:tcPr>
          <w:p w14:paraId="39B5FACC" w14:textId="77777777" w:rsidR="001E41F3" w:rsidRDefault="001E41F3">
            <w:pPr>
              <w:pStyle w:val="CRCoverPage"/>
              <w:spacing w:after="0"/>
              <w:rPr>
                <w:noProof/>
                <w:sz w:val="8"/>
                <w:szCs w:val="8"/>
              </w:rPr>
            </w:pPr>
          </w:p>
        </w:tc>
        <w:tc>
          <w:tcPr>
            <w:tcW w:w="2127" w:type="dxa"/>
            <w:tcBorders>
              <w:right w:val="single" w:sz="4" w:space="0" w:color="auto"/>
            </w:tcBorders>
          </w:tcPr>
          <w:p w14:paraId="15632B72" w14:textId="77777777" w:rsidR="001E41F3" w:rsidRDefault="001E41F3">
            <w:pPr>
              <w:pStyle w:val="CRCoverPage"/>
              <w:spacing w:after="0"/>
              <w:rPr>
                <w:noProof/>
                <w:sz w:val="8"/>
                <w:szCs w:val="8"/>
              </w:rPr>
            </w:pPr>
          </w:p>
        </w:tc>
      </w:tr>
      <w:tr w:rsidR="001E41F3" w14:paraId="36DEB79D" w14:textId="77777777" w:rsidTr="00547111">
        <w:trPr>
          <w:cantSplit/>
        </w:trPr>
        <w:tc>
          <w:tcPr>
            <w:tcW w:w="1843" w:type="dxa"/>
            <w:tcBorders>
              <w:left w:val="single" w:sz="4" w:space="0" w:color="auto"/>
            </w:tcBorders>
          </w:tcPr>
          <w:p w14:paraId="76D96C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2AE744" w14:textId="77777777" w:rsidR="001E41F3" w:rsidRDefault="00003F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10C0F">
              <w:rPr>
                <w:b/>
                <w:noProof/>
              </w:rPr>
              <w:t>F</w:t>
            </w:r>
            <w:r>
              <w:rPr>
                <w:b/>
                <w:noProof/>
              </w:rPr>
              <w:fldChar w:fldCharType="end"/>
            </w:r>
          </w:p>
        </w:tc>
        <w:tc>
          <w:tcPr>
            <w:tcW w:w="3402" w:type="dxa"/>
            <w:gridSpan w:val="5"/>
            <w:tcBorders>
              <w:left w:val="nil"/>
            </w:tcBorders>
          </w:tcPr>
          <w:p w14:paraId="1EF6DB05" w14:textId="77777777" w:rsidR="001E41F3" w:rsidRDefault="001E41F3">
            <w:pPr>
              <w:pStyle w:val="CRCoverPage"/>
              <w:spacing w:after="0"/>
              <w:rPr>
                <w:noProof/>
              </w:rPr>
            </w:pPr>
          </w:p>
        </w:tc>
        <w:tc>
          <w:tcPr>
            <w:tcW w:w="1417" w:type="dxa"/>
            <w:gridSpan w:val="3"/>
            <w:tcBorders>
              <w:left w:val="nil"/>
            </w:tcBorders>
          </w:tcPr>
          <w:p w14:paraId="7F3D14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988B7" w14:textId="77777777" w:rsidR="001E41F3" w:rsidRDefault="00003F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10C0F">
              <w:rPr>
                <w:noProof/>
              </w:rPr>
              <w:t>Rel-15</w:t>
            </w:r>
            <w:r>
              <w:rPr>
                <w:noProof/>
              </w:rPr>
              <w:fldChar w:fldCharType="end"/>
            </w:r>
          </w:p>
        </w:tc>
      </w:tr>
      <w:tr w:rsidR="001E41F3" w14:paraId="10CBF765" w14:textId="77777777" w:rsidTr="00547111">
        <w:tc>
          <w:tcPr>
            <w:tcW w:w="1843" w:type="dxa"/>
            <w:tcBorders>
              <w:left w:val="single" w:sz="4" w:space="0" w:color="auto"/>
              <w:bottom w:val="single" w:sz="4" w:space="0" w:color="auto"/>
            </w:tcBorders>
          </w:tcPr>
          <w:p w14:paraId="1936C16D" w14:textId="77777777" w:rsidR="001E41F3" w:rsidRDefault="001E41F3">
            <w:pPr>
              <w:pStyle w:val="CRCoverPage"/>
              <w:spacing w:after="0"/>
              <w:rPr>
                <w:b/>
                <w:i/>
                <w:noProof/>
              </w:rPr>
            </w:pPr>
          </w:p>
        </w:tc>
        <w:tc>
          <w:tcPr>
            <w:tcW w:w="4677" w:type="dxa"/>
            <w:gridSpan w:val="8"/>
            <w:tcBorders>
              <w:bottom w:val="single" w:sz="4" w:space="0" w:color="auto"/>
            </w:tcBorders>
          </w:tcPr>
          <w:p w14:paraId="64A73F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438C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6BEF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F93534" w14:textId="77777777" w:rsidTr="00547111">
        <w:tc>
          <w:tcPr>
            <w:tcW w:w="1843" w:type="dxa"/>
          </w:tcPr>
          <w:p w14:paraId="7BDEA146" w14:textId="77777777" w:rsidR="001E41F3" w:rsidRDefault="001E41F3">
            <w:pPr>
              <w:pStyle w:val="CRCoverPage"/>
              <w:spacing w:after="0"/>
              <w:rPr>
                <w:b/>
                <w:i/>
                <w:noProof/>
                <w:sz w:val="8"/>
                <w:szCs w:val="8"/>
              </w:rPr>
            </w:pPr>
          </w:p>
        </w:tc>
        <w:tc>
          <w:tcPr>
            <w:tcW w:w="7797" w:type="dxa"/>
            <w:gridSpan w:val="10"/>
          </w:tcPr>
          <w:p w14:paraId="26DDF47D" w14:textId="77777777" w:rsidR="001E41F3" w:rsidRDefault="001E41F3">
            <w:pPr>
              <w:pStyle w:val="CRCoverPage"/>
              <w:spacing w:after="0"/>
              <w:rPr>
                <w:noProof/>
                <w:sz w:val="8"/>
                <w:szCs w:val="8"/>
              </w:rPr>
            </w:pPr>
          </w:p>
        </w:tc>
      </w:tr>
      <w:tr w:rsidR="001E41F3" w14:paraId="68BE25E2" w14:textId="77777777" w:rsidTr="00547111">
        <w:tc>
          <w:tcPr>
            <w:tcW w:w="2694" w:type="dxa"/>
            <w:gridSpan w:val="2"/>
            <w:tcBorders>
              <w:top w:val="single" w:sz="4" w:space="0" w:color="auto"/>
              <w:left w:val="single" w:sz="4" w:space="0" w:color="auto"/>
            </w:tcBorders>
          </w:tcPr>
          <w:p w14:paraId="127AE4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C6EE6" w14:textId="15DC55BD" w:rsidR="00AE3BCA" w:rsidRDefault="00AE3BCA" w:rsidP="00776C67">
            <w:pPr>
              <w:pStyle w:val="CRCoverPage"/>
              <w:spacing w:after="0"/>
              <w:ind w:left="100"/>
              <w:rPr>
                <w:noProof/>
              </w:rPr>
            </w:pPr>
            <w:r>
              <w:rPr>
                <w:noProof/>
              </w:rPr>
              <w:t>As described in the reason for change of CR 24.501-</w:t>
            </w:r>
            <w:r w:rsidR="002925BF" w:rsidRPr="002925BF">
              <w:rPr>
                <w:noProof/>
              </w:rPr>
              <w:t>0833</w:t>
            </w:r>
            <w:r>
              <w:rPr>
                <w:noProof/>
              </w:rPr>
              <w:t xml:space="preserve"> (C1-19</w:t>
            </w:r>
            <w:r w:rsidR="002925BF" w:rsidRPr="002925BF">
              <w:rPr>
                <w:noProof/>
              </w:rPr>
              <w:t>1045</w:t>
            </w:r>
            <w:r>
              <w:rPr>
                <w:noProof/>
              </w:rPr>
              <w:t>), if the UE attempts to register to network slices which it does not use, this could result in increased resource allocation on the network side and increased power consumption. Therefore, the UE may want to take into account which applications are currently active or which are likely to be activated (e.g. based on user configuration).</w:t>
            </w:r>
          </w:p>
          <w:p w14:paraId="7D0ED84E" w14:textId="38CD7C4C" w:rsidR="001807E9" w:rsidRDefault="00AE3BCA" w:rsidP="00776C67">
            <w:pPr>
              <w:pStyle w:val="CRCoverPage"/>
              <w:spacing w:after="0"/>
              <w:ind w:left="100"/>
              <w:rPr>
                <w:noProof/>
              </w:rPr>
            </w:pPr>
            <w:r>
              <w:rPr>
                <w:noProof/>
              </w:rPr>
              <w:t xml:space="preserve">It is proposed to define an AT command which can be used by the TE (e.g. the application layer) to provide the MT with a set of preferred S-NSSAIs. The preferred S-NSSAIs could be chosen e.g. based on the </w:t>
            </w:r>
            <w:r w:rsidR="001807E9">
              <w:rPr>
                <w:noProof/>
              </w:rPr>
              <w:t xml:space="preserve">application which are currently active. The MT uses this information when it constructs the </w:t>
            </w:r>
            <w:r w:rsidR="002F2182">
              <w:rPr>
                <w:noProof/>
              </w:rPr>
              <w:t>R</w:t>
            </w:r>
            <w:r w:rsidR="002F2182" w:rsidRPr="009C7550">
              <w:rPr>
                <w:noProof/>
              </w:rPr>
              <w:t>equ</w:t>
            </w:r>
            <w:r w:rsidR="002F2182">
              <w:rPr>
                <w:noProof/>
              </w:rPr>
              <w:t>e</w:t>
            </w:r>
            <w:r w:rsidR="002F2182" w:rsidRPr="009C7550">
              <w:rPr>
                <w:noProof/>
              </w:rPr>
              <w:t xml:space="preserve">sted NSSAI </w:t>
            </w:r>
            <w:r w:rsidR="001807E9">
              <w:rPr>
                <w:noProof/>
              </w:rPr>
              <w:t xml:space="preserve">sent </w:t>
            </w:r>
            <w:r w:rsidR="002F2182" w:rsidRPr="009C7550">
              <w:rPr>
                <w:noProof/>
              </w:rPr>
              <w:t>to the Serving PLMN during registration.</w:t>
            </w:r>
          </w:p>
          <w:p w14:paraId="3D8D1728" w14:textId="77777777" w:rsidR="00AE3BCA" w:rsidRDefault="001807E9">
            <w:pPr>
              <w:pStyle w:val="CRCoverPage"/>
              <w:spacing w:after="0"/>
              <w:ind w:left="100"/>
              <w:rPr>
                <w:noProof/>
              </w:rPr>
            </w:pPr>
            <w:r>
              <w:rPr>
                <w:noProof/>
              </w:rPr>
              <w:t>It is further proposed that the preferred S-NSSAIs are indicated in the form of HPLMN values which could be derived e.g. from the NSSP included in the URSP.</w:t>
            </w:r>
          </w:p>
        </w:tc>
      </w:tr>
      <w:tr w:rsidR="001E41F3" w14:paraId="73AB0FF4" w14:textId="77777777" w:rsidTr="00547111">
        <w:tc>
          <w:tcPr>
            <w:tcW w:w="2694" w:type="dxa"/>
            <w:gridSpan w:val="2"/>
            <w:tcBorders>
              <w:left w:val="single" w:sz="4" w:space="0" w:color="auto"/>
            </w:tcBorders>
          </w:tcPr>
          <w:p w14:paraId="61C02C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69125" w14:textId="77777777" w:rsidR="001E41F3" w:rsidRDefault="001E41F3">
            <w:pPr>
              <w:pStyle w:val="CRCoverPage"/>
              <w:spacing w:after="0"/>
              <w:rPr>
                <w:noProof/>
                <w:sz w:val="8"/>
                <w:szCs w:val="8"/>
              </w:rPr>
            </w:pPr>
          </w:p>
        </w:tc>
      </w:tr>
      <w:tr w:rsidR="002F2182" w14:paraId="49EA0097" w14:textId="77777777" w:rsidTr="00547111">
        <w:tc>
          <w:tcPr>
            <w:tcW w:w="2694" w:type="dxa"/>
            <w:gridSpan w:val="2"/>
            <w:tcBorders>
              <w:left w:val="single" w:sz="4" w:space="0" w:color="auto"/>
            </w:tcBorders>
          </w:tcPr>
          <w:p w14:paraId="049009D7" w14:textId="77777777" w:rsidR="002F2182" w:rsidRDefault="002F2182" w:rsidP="002F21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63CDF" w14:textId="77777777" w:rsidR="002F2182" w:rsidRDefault="002F2182" w:rsidP="00776C67">
            <w:pPr>
              <w:pStyle w:val="CRCoverPage"/>
              <w:spacing w:after="0"/>
              <w:ind w:left="100"/>
              <w:rPr>
                <w:noProof/>
              </w:rPr>
            </w:pPr>
            <w:r>
              <w:rPr>
                <w:noProof/>
              </w:rPr>
              <w:t xml:space="preserve">New AT command to define the application preferred NSSAI </w:t>
            </w:r>
          </w:p>
        </w:tc>
      </w:tr>
      <w:tr w:rsidR="002F2182" w14:paraId="74E7E3DB" w14:textId="77777777" w:rsidTr="00547111">
        <w:tc>
          <w:tcPr>
            <w:tcW w:w="2694" w:type="dxa"/>
            <w:gridSpan w:val="2"/>
            <w:tcBorders>
              <w:left w:val="single" w:sz="4" w:space="0" w:color="auto"/>
            </w:tcBorders>
          </w:tcPr>
          <w:p w14:paraId="312588EF" w14:textId="77777777" w:rsidR="002F2182" w:rsidRDefault="002F2182" w:rsidP="002F2182">
            <w:pPr>
              <w:pStyle w:val="CRCoverPage"/>
              <w:spacing w:after="0"/>
              <w:rPr>
                <w:b/>
                <w:i/>
                <w:noProof/>
                <w:sz w:val="8"/>
                <w:szCs w:val="8"/>
              </w:rPr>
            </w:pPr>
          </w:p>
        </w:tc>
        <w:tc>
          <w:tcPr>
            <w:tcW w:w="6946" w:type="dxa"/>
            <w:gridSpan w:val="9"/>
            <w:tcBorders>
              <w:right w:val="single" w:sz="4" w:space="0" w:color="auto"/>
            </w:tcBorders>
          </w:tcPr>
          <w:p w14:paraId="0802F7C5" w14:textId="77777777" w:rsidR="002F2182" w:rsidRDefault="002F2182" w:rsidP="002F2182">
            <w:pPr>
              <w:pStyle w:val="CRCoverPage"/>
              <w:spacing w:after="0"/>
              <w:rPr>
                <w:noProof/>
                <w:sz w:val="8"/>
                <w:szCs w:val="8"/>
              </w:rPr>
            </w:pPr>
          </w:p>
        </w:tc>
      </w:tr>
      <w:tr w:rsidR="002F2182" w14:paraId="3610ABD6" w14:textId="77777777" w:rsidTr="00547111">
        <w:tc>
          <w:tcPr>
            <w:tcW w:w="2694" w:type="dxa"/>
            <w:gridSpan w:val="2"/>
            <w:tcBorders>
              <w:left w:val="single" w:sz="4" w:space="0" w:color="auto"/>
              <w:bottom w:val="single" w:sz="4" w:space="0" w:color="auto"/>
            </w:tcBorders>
          </w:tcPr>
          <w:p w14:paraId="7F1D3799" w14:textId="77777777" w:rsidR="002F2182" w:rsidRDefault="002F2182" w:rsidP="002F21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AF048" w14:textId="1AD90553" w:rsidR="002F2182" w:rsidRDefault="002F2182">
            <w:pPr>
              <w:pStyle w:val="CRCoverPage"/>
              <w:spacing w:after="0"/>
              <w:ind w:left="100"/>
              <w:rPr>
                <w:noProof/>
              </w:rPr>
            </w:pPr>
            <w:r>
              <w:rPr>
                <w:noProof/>
              </w:rPr>
              <w:t xml:space="preserve">The TE is not able to </w:t>
            </w:r>
            <w:r w:rsidR="001807E9">
              <w:rPr>
                <w:noProof/>
              </w:rPr>
              <w:t xml:space="preserve">influence </w:t>
            </w:r>
            <w:r>
              <w:rPr>
                <w:noProof/>
              </w:rPr>
              <w:t xml:space="preserve">the requested NSSAI </w:t>
            </w:r>
            <w:r w:rsidR="001807E9">
              <w:rPr>
                <w:noProof/>
              </w:rPr>
              <w:t xml:space="preserve">for the </w:t>
            </w:r>
            <w:r>
              <w:rPr>
                <w:noProof/>
              </w:rPr>
              <w:t xml:space="preserve">5G registration according to the </w:t>
            </w:r>
            <w:r w:rsidR="00F25511">
              <w:rPr>
                <w:noProof/>
              </w:rPr>
              <w:t>preference</w:t>
            </w:r>
            <w:r w:rsidR="00511561">
              <w:rPr>
                <w:noProof/>
              </w:rPr>
              <w:t>s of the</w:t>
            </w:r>
            <w:r w:rsidR="00F25511">
              <w:rPr>
                <w:noProof/>
              </w:rPr>
              <w:t xml:space="preserve"> </w:t>
            </w:r>
            <w:r>
              <w:rPr>
                <w:noProof/>
              </w:rPr>
              <w:t xml:space="preserve">application </w:t>
            </w:r>
            <w:r w:rsidR="00511561">
              <w:rPr>
                <w:noProof/>
              </w:rPr>
              <w:t xml:space="preserve">layer </w:t>
            </w:r>
            <w:r>
              <w:rPr>
                <w:noProof/>
              </w:rPr>
              <w:t xml:space="preserve">which may lead to an </w:t>
            </w:r>
            <w:r w:rsidR="00511561">
              <w:rPr>
                <w:noProof/>
              </w:rPr>
              <w:t xml:space="preserve">unnecessary allocation of network resources and UE power consumption </w:t>
            </w:r>
            <w:r>
              <w:rPr>
                <w:noProof/>
              </w:rPr>
              <w:t xml:space="preserve">as the requested NSSAI is used by the Network to select an appropriated </w:t>
            </w:r>
            <w:r w:rsidRPr="009C7550">
              <w:rPr>
                <w:noProof/>
              </w:rPr>
              <w:t>Serving AMF, Network Slice(s) and Network Slice instance(s)</w:t>
            </w:r>
            <w:r w:rsidR="00511561">
              <w:rPr>
                <w:noProof/>
              </w:rPr>
              <w:t>, and to configure the AS protocols</w:t>
            </w:r>
            <w:r w:rsidRPr="009C7550">
              <w:rPr>
                <w:noProof/>
              </w:rPr>
              <w:t xml:space="preserve"> for this U</w:t>
            </w:r>
            <w:r>
              <w:rPr>
                <w:noProof/>
              </w:rPr>
              <w:t>E.</w:t>
            </w:r>
          </w:p>
        </w:tc>
      </w:tr>
      <w:tr w:rsidR="002F2182" w14:paraId="5185AAE6" w14:textId="77777777" w:rsidTr="00547111">
        <w:tc>
          <w:tcPr>
            <w:tcW w:w="2694" w:type="dxa"/>
            <w:gridSpan w:val="2"/>
          </w:tcPr>
          <w:p w14:paraId="389CF4A1" w14:textId="77777777" w:rsidR="002F2182" w:rsidRDefault="002F2182" w:rsidP="002F2182">
            <w:pPr>
              <w:pStyle w:val="CRCoverPage"/>
              <w:spacing w:after="0"/>
              <w:rPr>
                <w:b/>
                <w:i/>
                <w:noProof/>
                <w:sz w:val="8"/>
                <w:szCs w:val="8"/>
              </w:rPr>
            </w:pPr>
          </w:p>
        </w:tc>
        <w:tc>
          <w:tcPr>
            <w:tcW w:w="6946" w:type="dxa"/>
            <w:gridSpan w:val="9"/>
          </w:tcPr>
          <w:p w14:paraId="78618DB1" w14:textId="77777777" w:rsidR="002F2182" w:rsidRDefault="002F2182" w:rsidP="002F2182">
            <w:pPr>
              <w:pStyle w:val="CRCoverPage"/>
              <w:spacing w:after="0"/>
              <w:rPr>
                <w:noProof/>
                <w:sz w:val="8"/>
                <w:szCs w:val="8"/>
              </w:rPr>
            </w:pPr>
          </w:p>
        </w:tc>
      </w:tr>
      <w:tr w:rsidR="002F2182" w14:paraId="43BF995C" w14:textId="77777777" w:rsidTr="00547111">
        <w:tc>
          <w:tcPr>
            <w:tcW w:w="2694" w:type="dxa"/>
            <w:gridSpan w:val="2"/>
            <w:tcBorders>
              <w:top w:val="single" w:sz="4" w:space="0" w:color="auto"/>
              <w:left w:val="single" w:sz="4" w:space="0" w:color="auto"/>
            </w:tcBorders>
          </w:tcPr>
          <w:p w14:paraId="0FFA0D1A" w14:textId="77777777" w:rsidR="002F2182" w:rsidRDefault="002F2182" w:rsidP="002F21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D5663B" w14:textId="77777777" w:rsidR="002F2182" w:rsidRDefault="002F2182" w:rsidP="002F2182">
            <w:pPr>
              <w:pStyle w:val="CRCoverPage"/>
              <w:spacing w:after="0"/>
              <w:ind w:left="100"/>
              <w:rPr>
                <w:noProof/>
              </w:rPr>
            </w:pPr>
            <w:r w:rsidRPr="00D3165D">
              <w:rPr>
                <w:noProof/>
              </w:rPr>
              <w:t>10.1.</w:t>
            </w:r>
            <w:r>
              <w:rPr>
                <w:noProof/>
              </w:rPr>
              <w:t>XX</w:t>
            </w:r>
          </w:p>
        </w:tc>
      </w:tr>
      <w:tr w:rsidR="002F2182" w14:paraId="6036215E" w14:textId="77777777" w:rsidTr="00547111">
        <w:tc>
          <w:tcPr>
            <w:tcW w:w="2694" w:type="dxa"/>
            <w:gridSpan w:val="2"/>
            <w:tcBorders>
              <w:left w:val="single" w:sz="4" w:space="0" w:color="auto"/>
            </w:tcBorders>
          </w:tcPr>
          <w:p w14:paraId="286B338B" w14:textId="77777777" w:rsidR="002F2182" w:rsidRDefault="002F2182" w:rsidP="002F2182">
            <w:pPr>
              <w:pStyle w:val="CRCoverPage"/>
              <w:spacing w:after="0"/>
              <w:rPr>
                <w:b/>
                <w:i/>
                <w:noProof/>
                <w:sz w:val="8"/>
                <w:szCs w:val="8"/>
              </w:rPr>
            </w:pPr>
          </w:p>
        </w:tc>
        <w:tc>
          <w:tcPr>
            <w:tcW w:w="6946" w:type="dxa"/>
            <w:gridSpan w:val="9"/>
            <w:tcBorders>
              <w:right w:val="single" w:sz="4" w:space="0" w:color="auto"/>
            </w:tcBorders>
          </w:tcPr>
          <w:p w14:paraId="33A51C29" w14:textId="77777777" w:rsidR="002F2182" w:rsidRDefault="002F2182" w:rsidP="002F2182">
            <w:pPr>
              <w:pStyle w:val="CRCoverPage"/>
              <w:spacing w:after="0"/>
              <w:rPr>
                <w:noProof/>
                <w:sz w:val="8"/>
                <w:szCs w:val="8"/>
              </w:rPr>
            </w:pPr>
          </w:p>
        </w:tc>
      </w:tr>
      <w:tr w:rsidR="002F2182" w14:paraId="7E65E109" w14:textId="77777777" w:rsidTr="00547111">
        <w:tc>
          <w:tcPr>
            <w:tcW w:w="2694" w:type="dxa"/>
            <w:gridSpan w:val="2"/>
            <w:tcBorders>
              <w:left w:val="single" w:sz="4" w:space="0" w:color="auto"/>
            </w:tcBorders>
          </w:tcPr>
          <w:p w14:paraId="17AAF023" w14:textId="77777777" w:rsidR="002F2182" w:rsidRDefault="002F2182" w:rsidP="002F21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B3227" w14:textId="77777777" w:rsidR="002F2182" w:rsidRDefault="002F2182" w:rsidP="002F21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FC7EC" w14:textId="77777777" w:rsidR="002F2182" w:rsidRDefault="002F2182" w:rsidP="002F2182">
            <w:pPr>
              <w:pStyle w:val="CRCoverPage"/>
              <w:spacing w:after="0"/>
              <w:jc w:val="center"/>
              <w:rPr>
                <w:b/>
                <w:caps/>
                <w:noProof/>
              </w:rPr>
            </w:pPr>
            <w:r>
              <w:rPr>
                <w:b/>
                <w:caps/>
                <w:noProof/>
              </w:rPr>
              <w:t>N</w:t>
            </w:r>
          </w:p>
        </w:tc>
        <w:tc>
          <w:tcPr>
            <w:tcW w:w="2977" w:type="dxa"/>
            <w:gridSpan w:val="4"/>
          </w:tcPr>
          <w:p w14:paraId="10B5AD10" w14:textId="77777777" w:rsidR="002F2182" w:rsidRDefault="002F2182" w:rsidP="002F21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BCE9E6" w14:textId="77777777" w:rsidR="002F2182" w:rsidRDefault="002F2182" w:rsidP="002F2182">
            <w:pPr>
              <w:pStyle w:val="CRCoverPage"/>
              <w:spacing w:after="0"/>
              <w:ind w:left="99"/>
              <w:rPr>
                <w:noProof/>
              </w:rPr>
            </w:pPr>
          </w:p>
        </w:tc>
      </w:tr>
      <w:tr w:rsidR="002F2182" w14:paraId="5AFA1375" w14:textId="77777777" w:rsidTr="00547111">
        <w:tc>
          <w:tcPr>
            <w:tcW w:w="2694" w:type="dxa"/>
            <w:gridSpan w:val="2"/>
            <w:tcBorders>
              <w:left w:val="single" w:sz="4" w:space="0" w:color="auto"/>
            </w:tcBorders>
          </w:tcPr>
          <w:p w14:paraId="25771739" w14:textId="77777777" w:rsidR="002F2182" w:rsidRDefault="002F2182" w:rsidP="002F21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2B069" w14:textId="77777777" w:rsidR="002F2182" w:rsidRDefault="004038A9" w:rsidP="002F21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89A8" w14:textId="3E26366B" w:rsidR="002F2182" w:rsidRDefault="002F2182" w:rsidP="002F2182">
            <w:pPr>
              <w:pStyle w:val="CRCoverPage"/>
              <w:spacing w:after="0"/>
              <w:jc w:val="center"/>
              <w:rPr>
                <w:b/>
                <w:caps/>
                <w:noProof/>
              </w:rPr>
            </w:pPr>
          </w:p>
        </w:tc>
        <w:tc>
          <w:tcPr>
            <w:tcW w:w="2977" w:type="dxa"/>
            <w:gridSpan w:val="4"/>
          </w:tcPr>
          <w:p w14:paraId="5C0BBFE1" w14:textId="77777777" w:rsidR="002F2182" w:rsidRDefault="002F2182" w:rsidP="002F21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CD1060" w14:textId="6B0E4C72" w:rsidR="002F2182" w:rsidRDefault="002F2182">
            <w:pPr>
              <w:pStyle w:val="CRCoverPage"/>
              <w:spacing w:after="0"/>
              <w:ind w:left="99"/>
              <w:rPr>
                <w:noProof/>
              </w:rPr>
            </w:pPr>
            <w:r>
              <w:rPr>
                <w:noProof/>
              </w:rPr>
              <w:t xml:space="preserve">TS </w:t>
            </w:r>
            <w:r w:rsidR="004038A9">
              <w:rPr>
                <w:noProof/>
              </w:rPr>
              <w:t>24.501</w:t>
            </w:r>
            <w:r>
              <w:rPr>
                <w:noProof/>
              </w:rPr>
              <w:t xml:space="preserve"> CR </w:t>
            </w:r>
            <w:r w:rsidR="000536D5" w:rsidRPr="002925BF">
              <w:rPr>
                <w:noProof/>
              </w:rPr>
              <w:t>0833</w:t>
            </w:r>
            <w:r>
              <w:rPr>
                <w:noProof/>
              </w:rPr>
              <w:t xml:space="preserve"> </w:t>
            </w:r>
          </w:p>
        </w:tc>
      </w:tr>
      <w:tr w:rsidR="002F2182" w14:paraId="6CF18404" w14:textId="77777777" w:rsidTr="00547111">
        <w:tc>
          <w:tcPr>
            <w:tcW w:w="2694" w:type="dxa"/>
            <w:gridSpan w:val="2"/>
            <w:tcBorders>
              <w:left w:val="single" w:sz="4" w:space="0" w:color="auto"/>
            </w:tcBorders>
          </w:tcPr>
          <w:p w14:paraId="46C94E83" w14:textId="77777777" w:rsidR="002F2182" w:rsidRDefault="002F2182" w:rsidP="002F21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5DDB8" w14:textId="77777777"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7A56D" w14:textId="77777777" w:rsidR="002F2182" w:rsidRDefault="002F2182" w:rsidP="002F2182">
            <w:pPr>
              <w:pStyle w:val="CRCoverPage"/>
              <w:spacing w:after="0"/>
              <w:jc w:val="center"/>
              <w:rPr>
                <w:b/>
                <w:caps/>
                <w:noProof/>
              </w:rPr>
            </w:pPr>
            <w:r>
              <w:rPr>
                <w:b/>
                <w:caps/>
                <w:noProof/>
              </w:rPr>
              <w:t>X</w:t>
            </w:r>
          </w:p>
        </w:tc>
        <w:tc>
          <w:tcPr>
            <w:tcW w:w="2977" w:type="dxa"/>
            <w:gridSpan w:val="4"/>
          </w:tcPr>
          <w:p w14:paraId="7082084F" w14:textId="77777777" w:rsidR="002F2182" w:rsidRDefault="002F2182" w:rsidP="002F21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5A401" w14:textId="77777777" w:rsidR="002F2182" w:rsidRDefault="002F2182" w:rsidP="002F2182">
            <w:pPr>
              <w:pStyle w:val="CRCoverPage"/>
              <w:spacing w:after="0"/>
              <w:ind w:left="99"/>
              <w:rPr>
                <w:noProof/>
              </w:rPr>
            </w:pPr>
            <w:r>
              <w:rPr>
                <w:noProof/>
              </w:rPr>
              <w:t xml:space="preserve">TS/TR ... CR ... </w:t>
            </w:r>
          </w:p>
        </w:tc>
      </w:tr>
      <w:tr w:rsidR="002F2182" w14:paraId="3A985A33" w14:textId="77777777" w:rsidTr="00547111">
        <w:tc>
          <w:tcPr>
            <w:tcW w:w="2694" w:type="dxa"/>
            <w:gridSpan w:val="2"/>
            <w:tcBorders>
              <w:left w:val="single" w:sz="4" w:space="0" w:color="auto"/>
            </w:tcBorders>
          </w:tcPr>
          <w:p w14:paraId="08627C80" w14:textId="77777777" w:rsidR="002F2182" w:rsidRDefault="002F2182" w:rsidP="002F21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EF578" w14:textId="77777777" w:rsidR="002F2182" w:rsidRDefault="002F2182" w:rsidP="002F21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BD490" w14:textId="77777777" w:rsidR="002F2182" w:rsidRDefault="002F2182" w:rsidP="002F2182">
            <w:pPr>
              <w:pStyle w:val="CRCoverPage"/>
              <w:spacing w:after="0"/>
              <w:jc w:val="center"/>
              <w:rPr>
                <w:b/>
                <w:caps/>
                <w:noProof/>
              </w:rPr>
            </w:pPr>
            <w:r>
              <w:rPr>
                <w:b/>
                <w:caps/>
                <w:noProof/>
              </w:rPr>
              <w:t>X</w:t>
            </w:r>
          </w:p>
        </w:tc>
        <w:tc>
          <w:tcPr>
            <w:tcW w:w="2977" w:type="dxa"/>
            <w:gridSpan w:val="4"/>
          </w:tcPr>
          <w:p w14:paraId="0986553C" w14:textId="77777777" w:rsidR="002F2182" w:rsidRDefault="002F2182" w:rsidP="002F21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085C4" w14:textId="77777777" w:rsidR="002F2182" w:rsidRDefault="002F2182" w:rsidP="002F2182">
            <w:pPr>
              <w:pStyle w:val="CRCoverPage"/>
              <w:spacing w:after="0"/>
              <w:ind w:left="99"/>
              <w:rPr>
                <w:noProof/>
              </w:rPr>
            </w:pPr>
            <w:r>
              <w:rPr>
                <w:noProof/>
              </w:rPr>
              <w:t xml:space="preserve">TS/TR ... CR ... </w:t>
            </w:r>
          </w:p>
        </w:tc>
      </w:tr>
      <w:tr w:rsidR="002F2182" w14:paraId="79F4B87F" w14:textId="77777777" w:rsidTr="00547111">
        <w:tc>
          <w:tcPr>
            <w:tcW w:w="2694" w:type="dxa"/>
            <w:gridSpan w:val="2"/>
            <w:tcBorders>
              <w:left w:val="single" w:sz="4" w:space="0" w:color="auto"/>
            </w:tcBorders>
          </w:tcPr>
          <w:p w14:paraId="01C93C3F" w14:textId="77777777" w:rsidR="002F2182" w:rsidRDefault="002F2182" w:rsidP="002F2182">
            <w:pPr>
              <w:pStyle w:val="CRCoverPage"/>
              <w:spacing w:after="0"/>
              <w:rPr>
                <w:b/>
                <w:i/>
                <w:noProof/>
              </w:rPr>
            </w:pPr>
          </w:p>
        </w:tc>
        <w:tc>
          <w:tcPr>
            <w:tcW w:w="6946" w:type="dxa"/>
            <w:gridSpan w:val="9"/>
            <w:tcBorders>
              <w:right w:val="single" w:sz="4" w:space="0" w:color="auto"/>
            </w:tcBorders>
          </w:tcPr>
          <w:p w14:paraId="2018FED3" w14:textId="77777777" w:rsidR="002F2182" w:rsidRDefault="002F2182" w:rsidP="002F2182">
            <w:pPr>
              <w:pStyle w:val="CRCoverPage"/>
              <w:spacing w:after="0"/>
              <w:rPr>
                <w:noProof/>
              </w:rPr>
            </w:pPr>
          </w:p>
        </w:tc>
      </w:tr>
      <w:tr w:rsidR="002F2182" w14:paraId="0D3C3026" w14:textId="77777777" w:rsidTr="00547111">
        <w:tc>
          <w:tcPr>
            <w:tcW w:w="2694" w:type="dxa"/>
            <w:gridSpan w:val="2"/>
            <w:tcBorders>
              <w:left w:val="single" w:sz="4" w:space="0" w:color="auto"/>
              <w:bottom w:val="single" w:sz="4" w:space="0" w:color="auto"/>
            </w:tcBorders>
          </w:tcPr>
          <w:p w14:paraId="3C56DACB" w14:textId="77777777" w:rsidR="002F2182" w:rsidRDefault="002F2182" w:rsidP="002F21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1484EC" w14:textId="77777777" w:rsidR="002F2182" w:rsidRDefault="002F2182" w:rsidP="002F2182">
            <w:pPr>
              <w:pStyle w:val="CRCoverPage"/>
              <w:spacing w:after="0"/>
              <w:ind w:left="100"/>
              <w:rPr>
                <w:noProof/>
              </w:rPr>
            </w:pPr>
          </w:p>
        </w:tc>
      </w:tr>
    </w:tbl>
    <w:p w14:paraId="590FD02F" w14:textId="77777777" w:rsidR="001E41F3" w:rsidRDefault="001E41F3">
      <w:pPr>
        <w:pStyle w:val="CRCoverPage"/>
        <w:spacing w:after="0"/>
        <w:rPr>
          <w:noProof/>
          <w:sz w:val="8"/>
          <w:szCs w:val="8"/>
        </w:rPr>
      </w:pPr>
    </w:p>
    <w:p w14:paraId="4EB285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BD09D7" w14:textId="77777777" w:rsidR="002F2182" w:rsidRDefault="002F2182" w:rsidP="002F2182">
      <w:pPr>
        <w:jc w:val="center"/>
      </w:pPr>
      <w:bookmarkStart w:id="2"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bookmarkEnd w:id="2"/>
    <w:p w14:paraId="57386BBF" w14:textId="77777777" w:rsidR="000536D5" w:rsidRDefault="000536D5" w:rsidP="000536D5">
      <w:pPr>
        <w:pStyle w:val="Heading3"/>
        <w:rPr>
          <w:ins w:id="3" w:author="Luetzenkirchen, Thomas" w:date="2019-02-18T09:09:00Z"/>
        </w:rPr>
      </w:pPr>
      <w:ins w:id="4" w:author="Luetzenkirchen, Thomas" w:date="2019-02-18T09:09:00Z">
        <w:r>
          <w:t>10.1</w:t>
        </w:r>
        <w:proofErr w:type="gramStart"/>
        <w:r>
          <w:t>.XX</w:t>
        </w:r>
        <w:proofErr w:type="gramEnd"/>
        <w:r>
          <w:tab/>
          <w:t xml:space="preserve">5GS Preferred </w:t>
        </w:r>
        <w:r w:rsidRPr="0099505B">
          <w:t>NSSAI</w:t>
        </w:r>
        <w:r>
          <w:t xml:space="preserve"> </w:t>
        </w:r>
        <w:r w:rsidRPr="00881543">
          <w:t>+C5G</w:t>
        </w:r>
        <w:r>
          <w:t>P</w:t>
        </w:r>
        <w:r w:rsidRPr="00881543">
          <w:t>NSSAI</w:t>
        </w:r>
      </w:ins>
    </w:p>
    <w:p w14:paraId="2A8A5A07" w14:textId="77777777" w:rsidR="000536D5" w:rsidRDefault="000536D5" w:rsidP="000536D5">
      <w:pPr>
        <w:pStyle w:val="TH"/>
        <w:rPr>
          <w:ins w:id="5" w:author="Luetzenkirchen, Thomas" w:date="2019-02-18T09:09:00Z"/>
        </w:rPr>
      </w:pPr>
      <w:ins w:id="6" w:author="Luetzenkirchen, Thomas" w:date="2019-02-18T09:09:00Z">
        <w:r>
          <w:t>Table </w:t>
        </w:r>
        <w:r>
          <w:rPr>
            <w:noProof/>
          </w:rPr>
          <w:t>10.1.XX-1</w:t>
        </w:r>
        <w:r>
          <w:t>: +C5GPNSSAI parameter command syntax</w:t>
        </w:r>
      </w:ins>
    </w:p>
    <w:tbl>
      <w:tblPr>
        <w:tblW w:w="0" w:type="auto"/>
        <w:tblInd w:w="406" w:type="dxa"/>
        <w:tblLayout w:type="fixed"/>
        <w:tblLook w:val="04A0" w:firstRow="1" w:lastRow="0" w:firstColumn="1" w:lastColumn="0" w:noHBand="0" w:noVBand="1"/>
      </w:tblPr>
      <w:tblGrid>
        <w:gridCol w:w="4356"/>
        <w:gridCol w:w="4702"/>
      </w:tblGrid>
      <w:tr w:rsidR="000536D5" w14:paraId="7EC3C999" w14:textId="77777777" w:rsidTr="006E3770">
        <w:trPr>
          <w:ins w:id="7" w:author="Luetzenkirchen, Thomas" w:date="2019-02-18T09:09:00Z"/>
        </w:trPr>
        <w:tc>
          <w:tcPr>
            <w:tcW w:w="4356" w:type="dxa"/>
            <w:tcBorders>
              <w:top w:val="single" w:sz="6" w:space="0" w:color="auto"/>
              <w:left w:val="single" w:sz="6" w:space="0" w:color="auto"/>
              <w:bottom w:val="nil"/>
              <w:right w:val="single" w:sz="6" w:space="0" w:color="auto"/>
            </w:tcBorders>
            <w:hideMark/>
          </w:tcPr>
          <w:p w14:paraId="18AC77A4" w14:textId="77777777" w:rsidR="000536D5" w:rsidRDefault="000536D5" w:rsidP="006E3770">
            <w:pPr>
              <w:pStyle w:val="TAH"/>
              <w:rPr>
                <w:ins w:id="8" w:author="Luetzenkirchen, Thomas" w:date="2019-02-18T09:09:00Z"/>
              </w:rPr>
            </w:pPr>
            <w:ins w:id="9" w:author="Luetzenkirchen, Thomas" w:date="2019-02-18T09:09:00Z">
              <w:r>
                <w:t>Command</w:t>
              </w:r>
            </w:ins>
          </w:p>
        </w:tc>
        <w:tc>
          <w:tcPr>
            <w:tcW w:w="4702" w:type="dxa"/>
            <w:tcBorders>
              <w:top w:val="single" w:sz="6" w:space="0" w:color="auto"/>
              <w:left w:val="nil"/>
              <w:bottom w:val="single" w:sz="6" w:space="0" w:color="auto"/>
              <w:right w:val="single" w:sz="6" w:space="0" w:color="auto"/>
            </w:tcBorders>
            <w:hideMark/>
          </w:tcPr>
          <w:p w14:paraId="2B7691CA" w14:textId="77777777" w:rsidR="000536D5" w:rsidRDefault="000536D5" w:rsidP="006E3770">
            <w:pPr>
              <w:pStyle w:val="TAH"/>
              <w:rPr>
                <w:ins w:id="10" w:author="Luetzenkirchen, Thomas" w:date="2019-02-18T09:09:00Z"/>
              </w:rPr>
            </w:pPr>
            <w:ins w:id="11" w:author="Luetzenkirchen, Thomas" w:date="2019-02-18T09:09:00Z">
              <w:r>
                <w:t>Possible Response(s)</w:t>
              </w:r>
            </w:ins>
          </w:p>
        </w:tc>
      </w:tr>
      <w:tr w:rsidR="000536D5" w14:paraId="531BA97D" w14:textId="77777777" w:rsidTr="006E3770">
        <w:trPr>
          <w:ins w:id="12" w:author="Luetzenkirchen, Thomas" w:date="2019-02-18T09:09:00Z"/>
        </w:trPr>
        <w:tc>
          <w:tcPr>
            <w:tcW w:w="4356" w:type="dxa"/>
            <w:tcBorders>
              <w:top w:val="single" w:sz="6" w:space="0" w:color="auto"/>
              <w:left w:val="single" w:sz="6" w:space="0" w:color="auto"/>
              <w:bottom w:val="single" w:sz="6" w:space="0" w:color="auto"/>
              <w:right w:val="single" w:sz="6" w:space="0" w:color="auto"/>
            </w:tcBorders>
            <w:hideMark/>
          </w:tcPr>
          <w:p w14:paraId="3819DCE8" w14:textId="77777777" w:rsidR="000536D5" w:rsidRPr="003A46BF" w:rsidRDefault="000536D5" w:rsidP="006E3770">
            <w:pPr>
              <w:spacing w:after="20"/>
              <w:rPr>
                <w:ins w:id="13" w:author="Luetzenkirchen, Thomas" w:date="2019-02-18T09:09:00Z"/>
                <w:rFonts w:ascii="Courier New" w:hAnsi="Courier New"/>
              </w:rPr>
            </w:pPr>
            <w:ins w:id="14" w:author="Luetzenkirchen, Thomas" w:date="2019-02-18T09:09:00Z">
              <w:r w:rsidRPr="003A46BF">
                <w:rPr>
                  <w:rFonts w:ascii="Courier New" w:hAnsi="Courier New"/>
                </w:rPr>
                <w:t>+C5GPNSSAI</w:t>
              </w:r>
              <w:r>
                <w:rPr>
                  <w:rFonts w:ascii="Courier New" w:hAnsi="Courier New"/>
                </w:rPr>
                <w:t>=[</w:t>
              </w:r>
              <w:r w:rsidRPr="003A46BF">
                <w:rPr>
                  <w:rFonts w:ascii="Courier New" w:hAnsi="Courier New"/>
                </w:rPr>
                <w:t>&lt;Preferred_NSSAI_3gpp_length&gt;</w:t>
              </w:r>
              <w:r>
                <w:rPr>
                  <w:rFonts w:ascii="Courier New" w:hAnsi="Courier New"/>
                </w:rPr>
                <w:t>,[</w:t>
              </w:r>
              <w:r w:rsidRPr="003A46BF">
                <w:rPr>
                  <w:rFonts w:ascii="Courier New" w:hAnsi="Courier New"/>
                </w:rPr>
                <w:t>&lt;Preferred_NSSAI_3gpp&gt;</w:t>
              </w:r>
              <w:r>
                <w:rPr>
                  <w:rFonts w:ascii="Courier New" w:hAnsi="Courier New"/>
                </w:rPr>
                <w:t>]]</w:t>
              </w:r>
              <w:r w:rsidRPr="003A46BF">
                <w:rPr>
                  <w:rFonts w:ascii="Courier New" w:hAnsi="Courier New"/>
                </w:rPr>
                <w:t>,</w:t>
              </w:r>
              <w:r>
                <w:rPr>
                  <w:rFonts w:ascii="Courier New" w:hAnsi="Courier New"/>
                </w:rPr>
                <w:t>[</w:t>
              </w:r>
              <w:r w:rsidRPr="003A46BF">
                <w:rPr>
                  <w:rFonts w:ascii="Courier New" w:hAnsi="Courier New"/>
                </w:rPr>
                <w:t>&lt;Preferred_NSSAI_non3gpp_length&gt;,[&lt;Preferred_NSSAI_non3gpp&gt;]</w:t>
              </w:r>
              <w:r>
                <w:rPr>
                  <w:rFonts w:ascii="Courier New" w:hAnsi="Courier New"/>
                </w:rPr>
                <w:t>]</w:t>
              </w:r>
            </w:ins>
          </w:p>
        </w:tc>
        <w:tc>
          <w:tcPr>
            <w:tcW w:w="4702" w:type="dxa"/>
            <w:tcBorders>
              <w:top w:val="single" w:sz="6" w:space="0" w:color="auto"/>
              <w:left w:val="nil"/>
              <w:bottom w:val="single" w:sz="6" w:space="0" w:color="auto"/>
              <w:right w:val="single" w:sz="6" w:space="0" w:color="auto"/>
            </w:tcBorders>
            <w:hideMark/>
          </w:tcPr>
          <w:p w14:paraId="533C8087" w14:textId="77777777" w:rsidR="000536D5" w:rsidRDefault="000536D5" w:rsidP="006E3770">
            <w:pPr>
              <w:spacing w:line="200" w:lineRule="exact"/>
              <w:rPr>
                <w:ins w:id="15" w:author="Luetzenkirchen, Thomas" w:date="2019-02-18T09:09:00Z"/>
                <w:rFonts w:ascii="Courier New" w:hAnsi="Courier New" w:cs="Courier New"/>
              </w:rPr>
            </w:pPr>
            <w:ins w:id="16" w:author="Luetzenkirchen, Thomas" w:date="2019-02-18T09:09:00Z">
              <w:r>
                <w:rPr>
                  <w:rFonts w:ascii="Courier New" w:hAnsi="Courier New"/>
                  <w:i/>
                  <w:iCs/>
                </w:rPr>
                <w:t>+CME ERROR: &lt;err&gt;</w:t>
              </w:r>
            </w:ins>
          </w:p>
        </w:tc>
      </w:tr>
      <w:tr w:rsidR="000536D5" w14:paraId="5B47DBC6" w14:textId="77777777" w:rsidTr="006E3770">
        <w:trPr>
          <w:ins w:id="17" w:author="Luetzenkirchen, Thomas" w:date="2019-02-18T09:09:00Z"/>
        </w:trPr>
        <w:tc>
          <w:tcPr>
            <w:tcW w:w="4356" w:type="dxa"/>
            <w:tcBorders>
              <w:top w:val="single" w:sz="6" w:space="0" w:color="auto"/>
              <w:left w:val="single" w:sz="6" w:space="0" w:color="auto"/>
              <w:bottom w:val="single" w:sz="6" w:space="0" w:color="auto"/>
              <w:right w:val="single" w:sz="6" w:space="0" w:color="auto"/>
            </w:tcBorders>
            <w:hideMark/>
          </w:tcPr>
          <w:p w14:paraId="6741F035" w14:textId="77777777" w:rsidR="000536D5" w:rsidRPr="003A46BF" w:rsidRDefault="000536D5" w:rsidP="006E3770">
            <w:pPr>
              <w:spacing w:after="20"/>
              <w:rPr>
                <w:ins w:id="18" w:author="Luetzenkirchen, Thomas" w:date="2019-02-18T09:09:00Z"/>
                <w:rFonts w:ascii="Courier New" w:hAnsi="Courier New"/>
              </w:rPr>
            </w:pPr>
            <w:ins w:id="19" w:author="Luetzenkirchen, Thomas" w:date="2019-02-18T09:09:00Z">
              <w:r w:rsidRPr="003A46BF">
                <w:rPr>
                  <w:rFonts w:ascii="Courier New" w:hAnsi="Courier New"/>
                </w:rPr>
                <w:t>+C5GPNSSAI?</w:t>
              </w:r>
            </w:ins>
          </w:p>
        </w:tc>
        <w:tc>
          <w:tcPr>
            <w:tcW w:w="4702" w:type="dxa"/>
            <w:tcBorders>
              <w:top w:val="single" w:sz="6" w:space="0" w:color="auto"/>
              <w:left w:val="nil"/>
              <w:bottom w:val="single" w:sz="6" w:space="0" w:color="auto"/>
              <w:right w:val="single" w:sz="6" w:space="0" w:color="auto"/>
            </w:tcBorders>
            <w:hideMark/>
          </w:tcPr>
          <w:p w14:paraId="67A90C40" w14:textId="77777777" w:rsidR="000536D5" w:rsidRPr="001A463E" w:rsidRDefault="000536D5" w:rsidP="006E3770">
            <w:pPr>
              <w:spacing w:line="200" w:lineRule="exact"/>
              <w:rPr>
                <w:ins w:id="20" w:author="Luetzenkirchen, Thomas" w:date="2019-02-18T09:09:00Z"/>
                <w:rFonts w:ascii="Courier New" w:hAnsi="Courier New" w:cs="Courier New"/>
              </w:rPr>
            </w:pPr>
            <w:ins w:id="21" w:author="Luetzenkirchen, Thomas" w:date="2019-02-18T09:09:00Z">
              <w:r w:rsidRPr="001A463E">
                <w:rPr>
                  <w:rFonts w:ascii="Courier New" w:hAnsi="Courier New" w:cs="Courier New"/>
                </w:rPr>
                <w:t>+C5GPNSSAI: &lt;Preferred</w:t>
              </w:r>
              <w:r>
                <w:rPr>
                  <w:rFonts w:ascii="Courier New" w:hAnsi="Courier New" w:cs="Courier New"/>
                </w:rPr>
                <w:t>_</w:t>
              </w:r>
              <w:r w:rsidRPr="001A463E">
                <w:rPr>
                  <w:rFonts w:ascii="Courier New" w:hAnsi="Courier New" w:cs="Courier New"/>
                </w:rPr>
                <w:t>NSSAI_3gpp_length&gt;,&lt;Preferred_NSSAI_3gpp&gt;,&lt;Preferred_NSSAI_non3gpp_length&gt;,&lt;Preferred_NSSAI_non3gpp&gt;</w:t>
              </w:r>
            </w:ins>
          </w:p>
        </w:tc>
      </w:tr>
      <w:tr w:rsidR="000536D5" w14:paraId="5B309CDD" w14:textId="77777777" w:rsidTr="006E3770">
        <w:trPr>
          <w:ins w:id="22" w:author="Luetzenkirchen, Thomas" w:date="2019-02-18T09:09:00Z"/>
        </w:trPr>
        <w:tc>
          <w:tcPr>
            <w:tcW w:w="4356" w:type="dxa"/>
            <w:tcBorders>
              <w:top w:val="single" w:sz="6" w:space="0" w:color="auto"/>
              <w:left w:val="single" w:sz="6" w:space="0" w:color="auto"/>
              <w:bottom w:val="single" w:sz="6" w:space="0" w:color="auto"/>
              <w:right w:val="single" w:sz="6" w:space="0" w:color="auto"/>
            </w:tcBorders>
            <w:hideMark/>
          </w:tcPr>
          <w:p w14:paraId="6EC723AD" w14:textId="77777777" w:rsidR="000536D5" w:rsidRDefault="000536D5" w:rsidP="006E3770">
            <w:pPr>
              <w:spacing w:after="20"/>
              <w:rPr>
                <w:ins w:id="23" w:author="Luetzenkirchen, Thomas" w:date="2019-02-18T09:09:00Z"/>
                <w:rFonts w:ascii="Courier New" w:hAnsi="Courier New" w:cs="Courier New"/>
              </w:rPr>
            </w:pPr>
            <w:ins w:id="24" w:author="Luetzenkirchen, Thomas" w:date="2019-02-18T09:09:00Z">
              <w:r w:rsidRPr="003A46BF">
                <w:rPr>
                  <w:rFonts w:ascii="Courier New" w:hAnsi="Courier New"/>
                </w:rPr>
                <w:t>+C5GPNSSAI=?</w:t>
              </w:r>
            </w:ins>
          </w:p>
        </w:tc>
        <w:tc>
          <w:tcPr>
            <w:tcW w:w="4702" w:type="dxa"/>
            <w:tcBorders>
              <w:top w:val="single" w:sz="6" w:space="0" w:color="auto"/>
              <w:left w:val="nil"/>
              <w:bottom w:val="single" w:sz="6" w:space="0" w:color="auto"/>
              <w:right w:val="single" w:sz="6" w:space="0" w:color="auto"/>
            </w:tcBorders>
            <w:hideMark/>
          </w:tcPr>
          <w:p w14:paraId="68B0A180" w14:textId="77777777" w:rsidR="000536D5" w:rsidRDefault="000536D5" w:rsidP="006E3770">
            <w:pPr>
              <w:spacing w:line="200" w:lineRule="exact"/>
              <w:rPr>
                <w:ins w:id="25" w:author="Luetzenkirchen, Thomas" w:date="2019-02-18T09:09:00Z"/>
              </w:rPr>
            </w:pPr>
            <w:ins w:id="26" w:author="Luetzenkirchen, Thomas" w:date="2019-02-18T09:09:00Z">
              <w:r>
                <w:rPr>
                  <w:rFonts w:ascii="Courier New" w:hAnsi="Courier New" w:cs="Courier New"/>
                </w:rPr>
                <w:t>+</w:t>
              </w:r>
              <w:r w:rsidRPr="00881543">
                <w:rPr>
                  <w:rFonts w:ascii="Courier New" w:hAnsi="Courier New" w:cs="Courier New"/>
                </w:rPr>
                <w:t>C5G</w:t>
              </w:r>
              <w:r>
                <w:rPr>
                  <w:rFonts w:ascii="Courier New" w:hAnsi="Courier New" w:cs="Courier New"/>
                </w:rPr>
                <w:t>P</w:t>
              </w:r>
              <w:r w:rsidRPr="00881543">
                <w:rPr>
                  <w:rFonts w:ascii="Courier New" w:hAnsi="Courier New" w:cs="Courier New"/>
                </w:rPr>
                <w:t>NSSAI</w:t>
              </w:r>
              <w:r>
                <w:rPr>
                  <w:rFonts w:ascii="Courier New" w:hAnsi="Courier New" w:cs="Courier New"/>
                </w:rPr>
                <w:t xml:space="preserve">: </w:t>
              </w:r>
              <w:r>
                <w:t xml:space="preserve">(range of supported </w:t>
              </w:r>
              <w:r>
                <w:rPr>
                  <w:rFonts w:ascii="Courier New" w:hAnsi="Courier New"/>
                  <w:lang w:val="it-IT"/>
                </w:rPr>
                <w:t>&lt;Preferred_NSSAI_3gpp_length&gt;</w:t>
              </w:r>
              <w:r w:rsidRPr="000864EF">
                <w:t>s)</w:t>
              </w:r>
              <w:r>
                <w:rPr>
                  <w:rFonts w:ascii="Courier New" w:hAnsi="Courier New"/>
                  <w:lang w:val="it-IT"/>
                </w:rPr>
                <w:t>,</w:t>
              </w:r>
              <w:r>
                <w:t xml:space="preserve"> (range of supported </w:t>
              </w:r>
              <w:r>
                <w:rPr>
                  <w:rFonts w:ascii="Courier New" w:hAnsi="Courier New"/>
                  <w:lang w:val="it-IT"/>
                </w:rPr>
                <w:t>&lt;Preferred_NSSAI_non3gpp_length&gt;</w:t>
              </w:r>
              <w:r w:rsidRPr="000864EF">
                <w:t>s)</w:t>
              </w:r>
              <w:r>
                <w:t xml:space="preserve"> </w:t>
              </w:r>
            </w:ins>
          </w:p>
        </w:tc>
      </w:tr>
    </w:tbl>
    <w:p w14:paraId="72FEC3AB" w14:textId="77777777" w:rsidR="000536D5" w:rsidRDefault="000536D5" w:rsidP="000536D5">
      <w:pPr>
        <w:spacing w:line="200" w:lineRule="exact"/>
        <w:rPr>
          <w:ins w:id="27" w:author="Luetzenkirchen, Thomas" w:date="2019-02-18T09:09:00Z"/>
        </w:rPr>
      </w:pPr>
    </w:p>
    <w:p w14:paraId="32A55ADA" w14:textId="77777777" w:rsidR="000536D5" w:rsidRDefault="000536D5" w:rsidP="000536D5">
      <w:pPr>
        <w:spacing w:line="200" w:lineRule="exact"/>
        <w:rPr>
          <w:ins w:id="28" w:author="Luetzenkirchen, Thomas" w:date="2019-02-18T09:09:00Z"/>
        </w:rPr>
      </w:pPr>
      <w:ins w:id="29" w:author="Luetzenkirchen, Thomas" w:date="2019-02-18T09:09:00Z">
        <w:r>
          <w:rPr>
            <w:b/>
          </w:rPr>
          <w:t>Description</w:t>
        </w:r>
      </w:ins>
    </w:p>
    <w:p w14:paraId="0C9B2E0C" w14:textId="73E05802" w:rsidR="000536D5" w:rsidRDefault="000536D5" w:rsidP="000536D5">
      <w:pPr>
        <w:keepNext/>
        <w:keepLines/>
      </w:pPr>
      <w:ins w:id="30" w:author="Luetzenkirchen, Thomas" w:date="2019-02-18T09:09:00Z">
        <w:r>
          <w:t>The</w:t>
        </w:r>
        <w:r w:rsidRPr="00881543">
          <w:t xml:space="preserve"> </w:t>
        </w:r>
        <w:r>
          <w:t xml:space="preserve">set </w:t>
        </w:r>
        <w:r w:rsidRPr="00881543">
          <w:t xml:space="preserve">command </w:t>
        </w:r>
        <w:r>
          <w:t>specifies the preferred NSSAI as a list of S-NSSAIs matching the preference of the TE. The preferred NSSAI is independent of the selected or registered PLMNs.</w:t>
        </w:r>
      </w:ins>
      <w:r w:rsidR="00B410E6">
        <w:t xml:space="preserve"> </w:t>
      </w:r>
      <w:ins w:id="31" w:author="Luetzenkirchen, Thomas" w:date="2019-02-18T12:06:00Z">
        <w:r w:rsidR="00B410E6">
          <w:t xml:space="preserve">MT </w:t>
        </w:r>
      </w:ins>
      <w:ins w:id="32" w:author="Luetzenkirchen, Thomas" w:date="2019-02-18T12:07:00Z">
        <w:r w:rsidR="00B410E6">
          <w:t>take</w:t>
        </w:r>
      </w:ins>
      <w:ins w:id="33" w:author="Luetzenkirchen, Thomas" w:date="2019-02-18T12:08:00Z">
        <w:r w:rsidR="00B410E6">
          <w:t>s</w:t>
        </w:r>
      </w:ins>
      <w:ins w:id="34" w:author="Luetzenkirchen, Thomas" w:date="2019-02-18T12:07:00Z">
        <w:r w:rsidR="00B410E6">
          <w:t xml:space="preserve"> </w:t>
        </w:r>
        <w:r w:rsidR="00B410E6">
          <w:t xml:space="preserve">the preferred NSSAI </w:t>
        </w:r>
      </w:ins>
      <w:ins w:id="35" w:author="Luetzenkirchen, Thomas" w:date="2019-02-18T12:06:00Z">
        <w:r w:rsidR="00B410E6">
          <w:t xml:space="preserve">into account </w:t>
        </w:r>
      </w:ins>
      <w:ins w:id="36" w:author="Luetzenkirchen, Thomas" w:date="2019-02-18T12:07:00Z">
        <w:r w:rsidR="00B410E6">
          <w:t>w</w:t>
        </w:r>
      </w:ins>
      <w:ins w:id="37" w:author="Luetzenkirchen, Thomas" w:date="2019-02-18T12:05:00Z">
        <w:r w:rsidR="00B410E6" w:rsidRPr="00B410E6">
          <w:t>hen selecting the requested NSSAI.</w:t>
        </w:r>
      </w:ins>
    </w:p>
    <w:p w14:paraId="7F92B8B8" w14:textId="3FA61FC4" w:rsidR="00B410E6" w:rsidRDefault="00B410E6" w:rsidP="00B410E6">
      <w:pPr>
        <w:pStyle w:val="NO"/>
        <w:rPr>
          <w:ins w:id="38" w:author="Luetzenkirchen, Thomas" w:date="2019-02-18T09:09:00Z"/>
        </w:rPr>
      </w:pPr>
      <w:ins w:id="39" w:author="Luetzenkirchen, Thomas" w:date="2019-02-18T09:09:00Z">
        <w:r>
          <w:t>NOTE:</w:t>
        </w:r>
        <w:r>
          <w:tab/>
        </w:r>
        <w:r w:rsidRPr="00B54234">
          <w:t>It is the MT resp</w:t>
        </w:r>
        <w:bookmarkStart w:id="40" w:name="_GoBack"/>
        <w:bookmarkEnd w:id="40"/>
        <w:r w:rsidRPr="00B54234">
          <w:t xml:space="preserve">onsibility to ensure that the Requested NSSAI IE sent to the network during 5GS registration is set according to the rules in TS 24.501 [161]. MT takes into account the configured NSSAI for the current PLMN, the allowed NSSAI for the current PLMN and access type, and the rejected NSSAI for the current PLMN or </w:t>
        </w:r>
        <w:r>
          <w:t xml:space="preserve">rejected NSSAI for the </w:t>
        </w:r>
        <w:r w:rsidRPr="00B54234">
          <w:t>current PLMN and registration area combination.</w:t>
        </w:r>
      </w:ins>
    </w:p>
    <w:p w14:paraId="38423576" w14:textId="77777777" w:rsidR="000536D5" w:rsidRDefault="000536D5" w:rsidP="000536D5">
      <w:pPr>
        <w:rPr>
          <w:ins w:id="41" w:author="Luetzenkirchen, Thomas" w:date="2019-02-18T09:09:00Z"/>
        </w:rPr>
      </w:pPr>
      <w:ins w:id="42" w:author="Luetzenkirchen, Thomas" w:date="2019-02-18T09:09:00Z">
        <w:r>
          <w:t xml:space="preserve">Refer to </w:t>
        </w:r>
        <w:proofErr w:type="spellStart"/>
        <w:r>
          <w:t>subclause</w:t>
        </w:r>
        <w:proofErr w:type="spellEnd"/>
        <w:r>
          <w:t xml:space="preserve"> 9.2 for possible </w:t>
        </w:r>
        <w:r>
          <w:rPr>
            <w:rFonts w:ascii="Courier New" w:hAnsi="Courier New"/>
          </w:rPr>
          <w:t>&lt;err&gt;</w:t>
        </w:r>
        <w:r>
          <w:t xml:space="preserve"> values.</w:t>
        </w:r>
      </w:ins>
    </w:p>
    <w:p w14:paraId="5F09C50F" w14:textId="77777777" w:rsidR="000536D5" w:rsidRDefault="000536D5" w:rsidP="000536D5">
      <w:pPr>
        <w:rPr>
          <w:ins w:id="43" w:author="Luetzenkirchen, Thomas" w:date="2019-02-18T09:09:00Z"/>
        </w:rPr>
      </w:pPr>
      <w:ins w:id="44" w:author="Luetzenkirchen, Thomas" w:date="2019-02-18T09:09:00Z">
        <w:r w:rsidRPr="007C398C">
          <w:t xml:space="preserve">A </w:t>
        </w:r>
        <w:r>
          <w:t>special form of the set command can be given as</w:t>
        </w:r>
        <w:r w:rsidRPr="007C398C">
          <w:t xml:space="preserve"> </w:t>
        </w:r>
        <w:r w:rsidRPr="007C398C">
          <w:rPr>
            <w:rFonts w:ascii="Courier New" w:hAnsi="Courier New" w:cs="Courier New"/>
          </w:rPr>
          <w:t>+C5GPNSSAI</w:t>
        </w:r>
        <w:r w:rsidRPr="006E3770">
          <w:rPr>
            <w:rFonts w:ascii="Courier New" w:hAnsi="Courier New" w:cs="Courier New"/>
          </w:rPr>
          <w:t>=</w:t>
        </w:r>
        <w:r w:rsidRPr="007C398C">
          <w:t xml:space="preserve"> without any parameters</w:t>
        </w:r>
        <w:r>
          <w:t xml:space="preserve">. </w:t>
        </w:r>
        <w:r w:rsidRPr="00CC4345">
          <w:t>In this form,</w:t>
        </w:r>
        <w:r w:rsidRPr="007C398C">
          <w:t xml:space="preserve"> </w:t>
        </w:r>
        <w:r>
          <w:t>no</w:t>
        </w:r>
        <w:r w:rsidRPr="007C398C">
          <w:t xml:space="preserve"> preferred NSSAI for 3GPP </w:t>
        </w:r>
        <w:r>
          <w:t xml:space="preserve">access </w:t>
        </w:r>
        <w:r w:rsidRPr="007C398C">
          <w:t xml:space="preserve">and </w:t>
        </w:r>
        <w:r>
          <w:t>no</w:t>
        </w:r>
        <w:r w:rsidRPr="007C398C">
          <w:t xml:space="preserve"> preferred NSSAI for non-3GPP access</w:t>
        </w:r>
        <w:r>
          <w:t xml:space="preserve"> are</w:t>
        </w:r>
        <w:r w:rsidRPr="007C398C">
          <w:t xml:space="preserve"> </w:t>
        </w:r>
        <w:r>
          <w:t>stored</w:t>
        </w:r>
        <w:r w:rsidRPr="007529CC">
          <w:t xml:space="preserve"> in the MT.</w:t>
        </w:r>
        <w:r w:rsidDel="007C398C">
          <w:t xml:space="preserve"> </w:t>
        </w:r>
      </w:ins>
    </w:p>
    <w:p w14:paraId="14D9BE72" w14:textId="77777777" w:rsidR="000536D5" w:rsidRDefault="000536D5" w:rsidP="000536D5">
      <w:pPr>
        <w:rPr>
          <w:ins w:id="45" w:author="Luetzenkirchen, Thomas" w:date="2019-02-18T09:09:00Z"/>
        </w:rPr>
      </w:pPr>
      <w:ins w:id="46" w:author="Luetzenkirchen, Thomas" w:date="2019-02-18T09:09:00Z">
        <w:r>
          <w:t>The read command returns the current values.</w:t>
        </w:r>
      </w:ins>
    </w:p>
    <w:p w14:paraId="006BE7C5" w14:textId="77777777" w:rsidR="000536D5" w:rsidRDefault="000536D5" w:rsidP="000536D5">
      <w:pPr>
        <w:rPr>
          <w:ins w:id="47" w:author="Luetzenkirchen, Thomas" w:date="2019-02-18T09:09:00Z"/>
        </w:rPr>
      </w:pPr>
      <w:ins w:id="48" w:author="Luetzenkirchen, Thomas" w:date="2019-02-18T09:09:00Z">
        <w:r>
          <w:t>The test command returns the values supported as compound values.</w:t>
        </w:r>
      </w:ins>
    </w:p>
    <w:p w14:paraId="46A72790" w14:textId="77777777" w:rsidR="000536D5" w:rsidRDefault="000536D5" w:rsidP="000536D5">
      <w:pPr>
        <w:spacing w:line="200" w:lineRule="exact"/>
        <w:rPr>
          <w:ins w:id="49" w:author="Luetzenkirchen, Thomas" w:date="2019-02-18T09:09:00Z"/>
          <w:b/>
        </w:rPr>
      </w:pPr>
      <w:ins w:id="50" w:author="Luetzenkirchen, Thomas" w:date="2019-02-18T09:09:00Z">
        <w:r>
          <w:rPr>
            <w:b/>
          </w:rPr>
          <w:t>Defined values</w:t>
        </w:r>
      </w:ins>
    </w:p>
    <w:p w14:paraId="15A5A598" w14:textId="4FB62DBA" w:rsidR="000536D5" w:rsidRDefault="000536D5" w:rsidP="000536D5">
      <w:pPr>
        <w:pStyle w:val="B1"/>
        <w:keepNext/>
        <w:keepLines/>
        <w:rPr>
          <w:ins w:id="51" w:author="Luetzenkirchen, Thomas" w:date="2019-02-18T09:09:00Z"/>
        </w:rPr>
      </w:pPr>
      <w:ins w:id="52" w:author="Luetzenkirchen, Thomas" w:date="2019-02-18T09:09:00Z">
        <w:r>
          <w:rPr>
            <w:rFonts w:ascii="Courier New" w:hAnsi="Courier New"/>
          </w:rPr>
          <w:t>&lt;Preferred_NSSAI_3gpp_length&gt;</w:t>
        </w:r>
        <w:r>
          <w:t>: integer type;</w:t>
        </w:r>
        <w:r w:rsidRPr="00FE48E3">
          <w:t xml:space="preserve"> indicates the length in octets of the </w:t>
        </w:r>
        <w:r>
          <w:rPr>
            <w:rFonts w:ascii="Courier New" w:hAnsi="Courier New" w:cs="Courier New"/>
          </w:rPr>
          <w:t>&lt;Preferred_NSSAI_3gpp&gt;</w:t>
        </w:r>
        <w:r>
          <w:t xml:space="preserve"> to be stored in the MT</w:t>
        </w:r>
      </w:ins>
    </w:p>
    <w:p w14:paraId="0ECE74D7" w14:textId="77777777" w:rsidR="000536D5" w:rsidRDefault="000536D5" w:rsidP="000536D5">
      <w:pPr>
        <w:pStyle w:val="B2"/>
        <w:ind w:left="567" w:firstLine="0"/>
        <w:rPr>
          <w:ins w:id="53" w:author="Luetzenkirchen, Thomas" w:date="2019-02-18T09:09:00Z"/>
        </w:rPr>
      </w:pPr>
      <w:ins w:id="54" w:author="Luetzenkirchen, Thomas" w:date="2019-02-18T09:09:00Z">
        <w:r w:rsidRPr="007C398C">
          <w:t xml:space="preserve">If the value is zero, </w:t>
        </w:r>
        <w:r>
          <w:t xml:space="preserve">no </w:t>
        </w:r>
        <w:r w:rsidRPr="007C398C">
          <w:t xml:space="preserve">preferred NSSAI for 3GPP access </w:t>
        </w:r>
        <w:r>
          <w:t>is stored in the MT</w:t>
        </w:r>
        <w:r w:rsidRPr="007C398C">
          <w:t>.</w:t>
        </w:r>
      </w:ins>
    </w:p>
    <w:p w14:paraId="21650D8F" w14:textId="77777777" w:rsidR="000536D5" w:rsidRDefault="000536D5" w:rsidP="000536D5">
      <w:pPr>
        <w:pStyle w:val="B1"/>
        <w:rPr>
          <w:ins w:id="55" w:author="Luetzenkirchen, Thomas" w:date="2019-02-18T09:09:00Z"/>
        </w:rPr>
      </w:pPr>
      <w:bookmarkStart w:id="56" w:name="_Hlk386901"/>
      <w:ins w:id="57" w:author="Luetzenkirchen, Thomas" w:date="2019-02-18T09:09:00Z">
        <w:r>
          <w:rPr>
            <w:rFonts w:ascii="Courier New" w:hAnsi="Courier New" w:cs="Courier New"/>
          </w:rPr>
          <w:t>&lt;</w:t>
        </w:r>
        <w:r w:rsidRPr="0063026F">
          <w:rPr>
            <w:rFonts w:ascii="Courier New" w:hAnsi="Courier New" w:cs="Courier New"/>
          </w:rPr>
          <w:t>Preferred_NSSAI_3gpp&gt;</w:t>
        </w:r>
        <w:bookmarkEnd w:id="56"/>
        <w:r w:rsidRPr="0063026F">
          <w:t>: string type</w:t>
        </w:r>
        <w:r>
          <w:t xml:space="preserve"> in hexadecimal format.</w:t>
        </w:r>
        <w:r w:rsidRPr="0063026F">
          <w:t xml:space="preserve"> Dependent of the form, the string can be separated by dot(s), semicolon(s) and colon(s). This parameter indicates the list of preferred S-NSSAIs for 3GPP access. The </w:t>
        </w:r>
        <w:r w:rsidRPr="0063026F">
          <w:rPr>
            <w:rFonts w:ascii="Courier New" w:hAnsi="Courier New" w:cs="Courier New"/>
          </w:rPr>
          <w:t>&lt;Preferred_NSSAI_3gpp&gt;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&lt;S-NSSAI&gt; in </w:t>
        </w:r>
        <w:proofErr w:type="spellStart"/>
        <w:r w:rsidRPr="0063026F">
          <w:t>subclause</w:t>
        </w:r>
        <w:proofErr w:type="spellEnd"/>
        <w:r w:rsidRPr="0063026F">
          <w:t xml:space="preserve"> 10.1.1. This parameter</w:t>
        </w:r>
        <w:r w:rsidRPr="00C35290">
          <w:t xml:space="preserve"> shall not be subject to conventional character conversion as per +CSCS.</w:t>
        </w:r>
      </w:ins>
    </w:p>
    <w:p w14:paraId="3CC5FC4B" w14:textId="77777777" w:rsidR="000536D5" w:rsidRDefault="000536D5" w:rsidP="000536D5">
      <w:pPr>
        <w:pStyle w:val="B2"/>
        <w:ind w:left="567" w:firstLine="0"/>
        <w:rPr>
          <w:ins w:id="58" w:author="Luetzenkirchen, Thomas" w:date="2019-02-18T09:09:00Z"/>
        </w:rPr>
      </w:pPr>
      <w:ins w:id="59" w:author="Luetzenkirchen, Thomas" w:date="2019-02-18T09:09:00Z">
        <w:r w:rsidRPr="00C35290">
          <w:t xml:space="preserve">If the value is an empty string (""), no </w:t>
        </w:r>
        <w:r>
          <w:t>preferred</w:t>
        </w:r>
        <w:r w:rsidRPr="00C35290">
          <w:t xml:space="preserve"> NSSAI </w:t>
        </w:r>
        <w:r>
          <w:t xml:space="preserve">for 3GPP access </w:t>
        </w:r>
        <w:r w:rsidRPr="00C35290">
          <w:t xml:space="preserve">is stored </w:t>
        </w:r>
        <w:r>
          <w:t>in the MT</w:t>
        </w:r>
        <w:r w:rsidRPr="00C35290">
          <w:t>.</w:t>
        </w:r>
      </w:ins>
    </w:p>
    <w:p w14:paraId="126C9ED1" w14:textId="1B050586" w:rsidR="000536D5" w:rsidRDefault="000536D5" w:rsidP="000536D5">
      <w:pPr>
        <w:pStyle w:val="B1"/>
        <w:rPr>
          <w:ins w:id="60" w:author="Luetzenkirchen, Thomas" w:date="2019-02-18T09:09:00Z"/>
        </w:rPr>
      </w:pPr>
      <w:ins w:id="61" w:author="Luetzenkirchen, Thomas" w:date="2019-02-18T09:09:00Z">
        <w:r>
          <w:rPr>
            <w:rFonts w:ascii="Courier New" w:hAnsi="Courier New"/>
          </w:rPr>
          <w:t>&lt;Preferred_NSSAI_non3gpp_length&gt;</w:t>
        </w:r>
        <w:r>
          <w:t>: integer type;</w:t>
        </w:r>
        <w:r w:rsidRPr="00FE48E3">
          <w:t xml:space="preserve"> indicates the length in octets of the </w:t>
        </w:r>
        <w:r>
          <w:rPr>
            <w:rFonts w:ascii="Courier New" w:hAnsi="Courier New" w:cs="Courier New"/>
          </w:rPr>
          <w:t>&lt;Preferred_NSSAI_non3gpp&gt;</w:t>
        </w:r>
        <w:r>
          <w:t xml:space="preserve"> to be stored in the MT</w:t>
        </w:r>
      </w:ins>
    </w:p>
    <w:p w14:paraId="6C157C09" w14:textId="77777777" w:rsidR="000536D5" w:rsidRDefault="000536D5" w:rsidP="000536D5">
      <w:pPr>
        <w:pStyle w:val="B2"/>
        <w:ind w:left="567" w:firstLine="0"/>
        <w:rPr>
          <w:ins w:id="62" w:author="Luetzenkirchen, Thomas" w:date="2019-02-18T09:09:00Z"/>
        </w:rPr>
      </w:pPr>
      <w:ins w:id="63" w:author="Luetzenkirchen, Thomas" w:date="2019-02-18T09:09:00Z">
        <w:r w:rsidRPr="007C398C">
          <w:t xml:space="preserve">If the value is zero, </w:t>
        </w:r>
        <w:r>
          <w:t>no</w:t>
        </w:r>
        <w:r w:rsidRPr="007C398C">
          <w:t xml:space="preserve"> preferred NSSAI for non-3GPP access</w:t>
        </w:r>
        <w:r w:rsidRPr="006E3770">
          <w:t xml:space="preserve"> </w:t>
        </w:r>
        <w:r>
          <w:t>is stored in the MT</w:t>
        </w:r>
        <w:r w:rsidRPr="007C398C">
          <w:t>.</w:t>
        </w:r>
      </w:ins>
    </w:p>
    <w:p w14:paraId="48D9BF79" w14:textId="7CF02661" w:rsidR="000536D5" w:rsidRDefault="000536D5" w:rsidP="00B410E6">
      <w:pPr>
        <w:pStyle w:val="B1"/>
        <w:rPr>
          <w:ins w:id="64" w:author="Luetzenkirchen, Thomas" w:date="2019-02-18T09:09:00Z"/>
        </w:rPr>
      </w:pPr>
      <w:ins w:id="65" w:author="Luetzenkirchen, Thomas" w:date="2019-02-18T09:09:00Z">
        <w:r>
          <w:rPr>
            <w:rFonts w:ascii="Courier New" w:hAnsi="Courier New" w:cs="Courier New"/>
          </w:rPr>
          <w:t>&lt;Preferred_NSSAI_non3gpp&gt;</w:t>
        </w:r>
        <w:r w:rsidRPr="00032F05">
          <w:t xml:space="preserve">: string </w:t>
        </w:r>
        <w:r>
          <w:t xml:space="preserve">type in hexadecimal format. </w:t>
        </w:r>
        <w:r w:rsidRPr="0063026F">
          <w:t xml:space="preserve">Dependent of the form, the string can be separated by dot(s), semicolon(s) and colon(s). This parameter </w:t>
        </w:r>
        <w:r>
          <w:t xml:space="preserve">indicates the </w:t>
        </w:r>
        <w:r w:rsidRPr="006F0365">
          <w:t xml:space="preserve">list of </w:t>
        </w:r>
        <w:r>
          <w:t>preferred</w:t>
        </w:r>
        <w:r w:rsidRPr="006F0365">
          <w:t xml:space="preserve"> S-NSSAIs</w:t>
        </w:r>
        <w:r>
          <w:t xml:space="preserve"> for non-</w:t>
        </w:r>
        <w:r>
          <w:lastRenderedPageBreak/>
          <w:t xml:space="preserve">3GPP access. </w:t>
        </w:r>
        <w:r w:rsidRPr="0063026F">
          <w:t xml:space="preserve">The </w:t>
        </w:r>
        <w:r w:rsidRPr="0063026F">
          <w:rPr>
            <w:rFonts w:ascii="Courier New" w:hAnsi="Courier New" w:cs="Courier New"/>
          </w:rPr>
          <w:t>&lt;Preferred_NSSAI_non3gpp&gt;</w:t>
        </w:r>
        <w:r w:rsidRPr="0063026F">
          <w:t xml:space="preserve"> is coded as a list of </w:t>
        </w:r>
        <w:r w:rsidRPr="006E3770">
          <w:t>S-NSSAI</w:t>
        </w:r>
        <w:r w:rsidRPr="0063026F">
          <w:t xml:space="preserve">s separated by colons. The TE includes the HPLMN values of the S-NSSAIs; therefore, no mapped S-NSSAIs are included. Refer parameter &lt;S-NSSAI&gt; in </w:t>
        </w:r>
        <w:proofErr w:type="spellStart"/>
        <w:r w:rsidRPr="0063026F">
          <w:t>subclause</w:t>
        </w:r>
        <w:proofErr w:type="spellEnd"/>
        <w:r w:rsidRPr="0063026F">
          <w:t xml:space="preserve"> 10.1.1. This parameter shall not be subject to conventional character conversion as per +CSCS.</w:t>
        </w:r>
      </w:ins>
    </w:p>
    <w:p w14:paraId="649359A0" w14:textId="77777777" w:rsidR="000536D5" w:rsidRDefault="000536D5" w:rsidP="000536D5">
      <w:pPr>
        <w:rPr>
          <w:ins w:id="66" w:author="Luetzenkirchen, Thomas" w:date="2019-02-18T09:09:00Z"/>
        </w:rPr>
      </w:pPr>
      <w:ins w:id="67" w:author="Luetzenkirchen, Thomas" w:date="2019-02-18T09:09:00Z">
        <w:r>
          <w:rPr>
            <w:b/>
          </w:rPr>
          <w:t>Implementation</w:t>
        </w:r>
      </w:ins>
    </w:p>
    <w:p w14:paraId="03E232B5" w14:textId="77777777" w:rsidR="000536D5" w:rsidRDefault="000536D5" w:rsidP="000536D5">
      <w:pPr>
        <w:rPr>
          <w:ins w:id="68" w:author="Luetzenkirchen, Thomas" w:date="2019-02-18T09:09:00Z"/>
        </w:rPr>
      </w:pPr>
      <w:ins w:id="69" w:author="Luetzenkirchen, Thomas" w:date="2019-02-18T09:09:00Z">
        <w:r>
          <w:t>Optional.</w:t>
        </w:r>
      </w:ins>
    </w:p>
    <w:p w14:paraId="7A6492A9" w14:textId="77777777" w:rsidR="002F2182" w:rsidRDefault="002F2182" w:rsidP="002F218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7F5B467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89F2D" w14:textId="77777777" w:rsidR="005553E4" w:rsidRDefault="005553E4">
      <w:r>
        <w:separator/>
      </w:r>
    </w:p>
  </w:endnote>
  <w:endnote w:type="continuationSeparator" w:id="0">
    <w:p w14:paraId="27D6E15F" w14:textId="77777777" w:rsidR="005553E4" w:rsidRDefault="0055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9F07A" w14:textId="77777777" w:rsidR="005553E4" w:rsidRDefault="005553E4">
      <w:r>
        <w:separator/>
      </w:r>
    </w:p>
  </w:footnote>
  <w:footnote w:type="continuationSeparator" w:id="0">
    <w:p w14:paraId="26F1147C" w14:textId="77777777" w:rsidR="005553E4" w:rsidRDefault="00555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E57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FD43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B96B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40023"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etzenkirchen, Thomas">
    <w15:presenceInfo w15:providerId="AD" w15:userId="S-1-5-21-2052111302-1275210071-1644491937-416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9B"/>
    <w:rsid w:val="00022E4A"/>
    <w:rsid w:val="00042471"/>
    <w:rsid w:val="000536D5"/>
    <w:rsid w:val="00086C77"/>
    <w:rsid w:val="000A6394"/>
    <w:rsid w:val="000B1CF5"/>
    <w:rsid w:val="000B7FED"/>
    <w:rsid w:val="000C038A"/>
    <w:rsid w:val="000C6598"/>
    <w:rsid w:val="000E10AD"/>
    <w:rsid w:val="00110C0F"/>
    <w:rsid w:val="00134A13"/>
    <w:rsid w:val="00143131"/>
    <w:rsid w:val="00145D43"/>
    <w:rsid w:val="001807E9"/>
    <w:rsid w:val="00192C46"/>
    <w:rsid w:val="001A00C0"/>
    <w:rsid w:val="001A08B3"/>
    <w:rsid w:val="001A7B60"/>
    <w:rsid w:val="001B52F0"/>
    <w:rsid w:val="001B7A65"/>
    <w:rsid w:val="001C6BF2"/>
    <w:rsid w:val="001E41F3"/>
    <w:rsid w:val="001F4077"/>
    <w:rsid w:val="0021443A"/>
    <w:rsid w:val="002465C4"/>
    <w:rsid w:val="00252866"/>
    <w:rsid w:val="0026004D"/>
    <w:rsid w:val="002640DD"/>
    <w:rsid w:val="00275169"/>
    <w:rsid w:val="00275D12"/>
    <w:rsid w:val="00284FEB"/>
    <w:rsid w:val="002860C4"/>
    <w:rsid w:val="002925BF"/>
    <w:rsid w:val="00292C17"/>
    <w:rsid w:val="002B5741"/>
    <w:rsid w:val="002F2182"/>
    <w:rsid w:val="00305409"/>
    <w:rsid w:val="003609EF"/>
    <w:rsid w:val="0036231A"/>
    <w:rsid w:val="00364A69"/>
    <w:rsid w:val="00374DD4"/>
    <w:rsid w:val="00384E2F"/>
    <w:rsid w:val="003B78E2"/>
    <w:rsid w:val="003E1A36"/>
    <w:rsid w:val="004038A9"/>
    <w:rsid w:val="00410371"/>
    <w:rsid w:val="004242F1"/>
    <w:rsid w:val="0045015B"/>
    <w:rsid w:val="00456123"/>
    <w:rsid w:val="0047706C"/>
    <w:rsid w:val="004A2765"/>
    <w:rsid w:val="004B75B7"/>
    <w:rsid w:val="00511561"/>
    <w:rsid w:val="0051580D"/>
    <w:rsid w:val="00517453"/>
    <w:rsid w:val="00547111"/>
    <w:rsid w:val="005553E4"/>
    <w:rsid w:val="0058234E"/>
    <w:rsid w:val="00591576"/>
    <w:rsid w:val="00592D74"/>
    <w:rsid w:val="005C2710"/>
    <w:rsid w:val="005E2C44"/>
    <w:rsid w:val="005F7324"/>
    <w:rsid w:val="00621188"/>
    <w:rsid w:val="006257ED"/>
    <w:rsid w:val="0063026F"/>
    <w:rsid w:val="00640F28"/>
    <w:rsid w:val="00695808"/>
    <w:rsid w:val="006B46FB"/>
    <w:rsid w:val="006C29B6"/>
    <w:rsid w:val="006E21FB"/>
    <w:rsid w:val="00703183"/>
    <w:rsid w:val="007529CC"/>
    <w:rsid w:val="00766E3E"/>
    <w:rsid w:val="00776C67"/>
    <w:rsid w:val="00792342"/>
    <w:rsid w:val="00796242"/>
    <w:rsid w:val="007977A8"/>
    <w:rsid w:val="007B1D5E"/>
    <w:rsid w:val="007B512A"/>
    <w:rsid w:val="007C2097"/>
    <w:rsid w:val="007C398C"/>
    <w:rsid w:val="007D6A07"/>
    <w:rsid w:val="007E048D"/>
    <w:rsid w:val="007F7259"/>
    <w:rsid w:val="008040A8"/>
    <w:rsid w:val="008279FA"/>
    <w:rsid w:val="008605A6"/>
    <w:rsid w:val="008626E7"/>
    <w:rsid w:val="00870EE7"/>
    <w:rsid w:val="0089513F"/>
    <w:rsid w:val="008A45A6"/>
    <w:rsid w:val="008E4040"/>
    <w:rsid w:val="008F686C"/>
    <w:rsid w:val="009148DE"/>
    <w:rsid w:val="00934397"/>
    <w:rsid w:val="00940CCA"/>
    <w:rsid w:val="00941E30"/>
    <w:rsid w:val="009777D9"/>
    <w:rsid w:val="00991B88"/>
    <w:rsid w:val="009A5753"/>
    <w:rsid w:val="009A579D"/>
    <w:rsid w:val="009E3297"/>
    <w:rsid w:val="009F734F"/>
    <w:rsid w:val="00A246B6"/>
    <w:rsid w:val="00A47E70"/>
    <w:rsid w:val="00A50CF0"/>
    <w:rsid w:val="00A7671C"/>
    <w:rsid w:val="00A92C1D"/>
    <w:rsid w:val="00AA2CBC"/>
    <w:rsid w:val="00AC5820"/>
    <w:rsid w:val="00AD1CD8"/>
    <w:rsid w:val="00AE0471"/>
    <w:rsid w:val="00AE3BCA"/>
    <w:rsid w:val="00AF47E9"/>
    <w:rsid w:val="00B16E08"/>
    <w:rsid w:val="00B23F6C"/>
    <w:rsid w:val="00B258BB"/>
    <w:rsid w:val="00B37B8F"/>
    <w:rsid w:val="00B410E6"/>
    <w:rsid w:val="00B54234"/>
    <w:rsid w:val="00B67B97"/>
    <w:rsid w:val="00B90DAD"/>
    <w:rsid w:val="00B968C8"/>
    <w:rsid w:val="00BA3EC5"/>
    <w:rsid w:val="00BA51D9"/>
    <w:rsid w:val="00BB5DFC"/>
    <w:rsid w:val="00BD279D"/>
    <w:rsid w:val="00BD6BB8"/>
    <w:rsid w:val="00C35290"/>
    <w:rsid w:val="00C40DEF"/>
    <w:rsid w:val="00C543F6"/>
    <w:rsid w:val="00C66BA2"/>
    <w:rsid w:val="00C95985"/>
    <w:rsid w:val="00CC4345"/>
    <w:rsid w:val="00CC5026"/>
    <w:rsid w:val="00CC5C47"/>
    <w:rsid w:val="00CC68D0"/>
    <w:rsid w:val="00D00DF4"/>
    <w:rsid w:val="00D03F9A"/>
    <w:rsid w:val="00D06D51"/>
    <w:rsid w:val="00D24991"/>
    <w:rsid w:val="00D50255"/>
    <w:rsid w:val="00D63FB5"/>
    <w:rsid w:val="00D8488F"/>
    <w:rsid w:val="00DC36BB"/>
    <w:rsid w:val="00DD4D0C"/>
    <w:rsid w:val="00DE2249"/>
    <w:rsid w:val="00DE34CF"/>
    <w:rsid w:val="00E13F3D"/>
    <w:rsid w:val="00E34898"/>
    <w:rsid w:val="00EB09B7"/>
    <w:rsid w:val="00EB52BD"/>
    <w:rsid w:val="00EC6BCE"/>
    <w:rsid w:val="00EE7D7C"/>
    <w:rsid w:val="00F25511"/>
    <w:rsid w:val="00F25D98"/>
    <w:rsid w:val="00F300FB"/>
    <w:rsid w:val="00F35A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73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2F2182"/>
    <w:rPr>
      <w:rFonts w:ascii="Arial" w:hAnsi="Arial"/>
      <w:sz w:val="28"/>
      <w:lang w:val="en-GB" w:eastAsia="en-US"/>
    </w:rPr>
  </w:style>
  <w:style w:type="character" w:customStyle="1" w:styleId="B1Char">
    <w:name w:val="B1 Char"/>
    <w:link w:val="B1"/>
    <w:locked/>
    <w:rsid w:val="002F2182"/>
    <w:rPr>
      <w:rFonts w:ascii="Times New Roman" w:hAnsi="Times New Roman"/>
      <w:lang w:val="en-GB" w:eastAsia="en-US"/>
    </w:rPr>
  </w:style>
  <w:style w:type="character" w:customStyle="1" w:styleId="THChar">
    <w:name w:val="TH Char"/>
    <w:link w:val="TH"/>
    <w:locked/>
    <w:rsid w:val="002F2182"/>
    <w:rPr>
      <w:rFonts w:ascii="Arial" w:hAnsi="Arial"/>
      <w:b/>
      <w:lang w:val="en-GB" w:eastAsia="en-US"/>
    </w:rPr>
  </w:style>
  <w:style w:type="character" w:customStyle="1" w:styleId="B2Char">
    <w:name w:val="B2 Char"/>
    <w:link w:val="B2"/>
    <w:locked/>
    <w:rsid w:val="002F2182"/>
    <w:rPr>
      <w:rFonts w:ascii="Times New Roman" w:hAnsi="Times New Roman"/>
      <w:lang w:val="en-GB" w:eastAsia="en-US"/>
    </w:rPr>
  </w:style>
  <w:style w:type="character" w:customStyle="1" w:styleId="NOChar">
    <w:name w:val="NO Char"/>
    <w:link w:val="NO"/>
    <w:rsid w:val="002F2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204753">
      <w:bodyDiv w:val="1"/>
      <w:marLeft w:val="0"/>
      <w:marRight w:val="0"/>
      <w:marTop w:val="0"/>
      <w:marBottom w:val="0"/>
      <w:divBdr>
        <w:top w:val="none" w:sz="0" w:space="0" w:color="auto"/>
        <w:left w:val="none" w:sz="0" w:space="0" w:color="auto"/>
        <w:bottom w:val="none" w:sz="0" w:space="0" w:color="auto"/>
        <w:right w:val="none" w:sz="0" w:space="0" w:color="auto"/>
      </w:divBdr>
    </w:div>
    <w:div w:id="132481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4A6E7-5A8B-44F7-8C3B-F9A061062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Pages>
  <Words>893</Words>
  <Characters>5064</Characters>
  <Application>Microsoft Office Word</Application>
  <DocSecurity>0</DocSecurity>
  <Lines>195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Luetzenkirchen, Thomas</cp:lastModifiedBy>
  <cp:revision>19</cp:revision>
  <cp:lastPrinted>1899-12-31T23:00:00Z</cp:lastPrinted>
  <dcterms:created xsi:type="dcterms:W3CDTF">2019-02-07T08:41:00Z</dcterms:created>
  <dcterms:modified xsi:type="dcterms:W3CDTF">2019-02-18T11:10:00Z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115</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C1-191022</vt:lpwstr>
  </property>
  <property fmtid="{D5CDD505-2E9C-101B-9397-08002B2CF9AE}" pid="10" name="Spec#">
    <vt:lpwstr>27.007</vt:lpwstr>
  </property>
  <property fmtid="{D5CDD505-2E9C-101B-9397-08002B2CF9AE}" pid="11" name="Cr#">
    <vt:lpwstr>0625</vt:lpwstr>
  </property>
  <property fmtid="{D5CDD505-2E9C-101B-9397-08002B2CF9AE}" pid="12" name="Revision">
    <vt:lpwstr>2</vt:lpwstr>
  </property>
  <property fmtid="{D5CDD505-2E9C-101B-9397-08002B2CF9AE}" pid="13" name="Version">
    <vt:lpwstr>15.4.0</vt:lpwstr>
  </property>
  <property fmtid="{D5CDD505-2E9C-101B-9397-08002B2CF9AE}" pid="14" name="CrTitle">
    <vt:lpwstr>New AT command for supporting UE requested NSSAI</vt:lpwstr>
  </property>
  <property fmtid="{D5CDD505-2E9C-101B-9397-08002B2CF9AE}" pid="15" name="SourceIfWg">
    <vt:lpwstr>Intel, Samsung R&amp;D Institute UK, InterDigital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2019-01-30</vt:lpwstr>
  </property>
  <property fmtid="{D5CDD505-2E9C-101B-9397-08002B2CF9AE}" pid="20" name="Release">
    <vt:lpwstr>Rel-15</vt:lpwstr>
  </property>
  <property fmtid="{D5CDD505-2E9C-101B-9397-08002B2CF9AE}" pid="21" name="TitusGUID">
    <vt:lpwstr>24ad1fe1-92ac-48b6-9a78-82afeb801e97</vt:lpwstr>
  </property>
  <property fmtid="{D5CDD505-2E9C-101B-9397-08002B2CF9AE}" pid="22" name="CTP_TimeStamp">
    <vt:lpwstr>2019-02-18 11:10:44Z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